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30EE86" w14:textId="06FC0831" w:rsidR="00C405F2" w:rsidRDefault="00C405F2" w:rsidP="000C7C16">
      <w:pPr>
        <w:pStyle w:val="CRCoverPage"/>
        <w:tabs>
          <w:tab w:val="right" w:pos="9639"/>
        </w:tabs>
        <w:spacing w:after="0"/>
        <w:rPr>
          <w:b/>
          <w:noProof/>
          <w:sz w:val="24"/>
          <w:lang w:eastAsia="zh-CN"/>
        </w:rPr>
      </w:pPr>
      <w:r>
        <w:rPr>
          <w:b/>
          <w:noProof/>
          <w:sz w:val="24"/>
        </w:rPr>
        <w:t>3GPP TSG-SA WG6 Meeting #67</w:t>
      </w:r>
      <w:r>
        <w:rPr>
          <w:b/>
          <w:noProof/>
          <w:sz w:val="24"/>
        </w:rPr>
        <w:tab/>
        <w:t>S6-25</w:t>
      </w:r>
      <w:r w:rsidR="002B05F4">
        <w:rPr>
          <w:b/>
          <w:noProof/>
          <w:sz w:val="24"/>
          <w:lang w:eastAsia="zh-CN"/>
        </w:rPr>
        <w:t>2</w:t>
      </w:r>
      <w:r w:rsidR="007D0D3E">
        <w:rPr>
          <w:b/>
          <w:noProof/>
          <w:sz w:val="24"/>
          <w:lang w:eastAsia="zh-CN"/>
        </w:rPr>
        <w:t>372</w:t>
      </w:r>
    </w:p>
    <w:p w14:paraId="593B8F27" w14:textId="68A2490D" w:rsidR="00C405F2" w:rsidRDefault="00C405F2" w:rsidP="00C405F2">
      <w:pPr>
        <w:pStyle w:val="CRCoverPage"/>
        <w:tabs>
          <w:tab w:val="right" w:pos="9639"/>
        </w:tabs>
        <w:spacing w:after="0"/>
        <w:rPr>
          <w:b/>
          <w:noProof/>
          <w:sz w:val="24"/>
        </w:rPr>
      </w:pPr>
      <w:r>
        <w:rPr>
          <w:b/>
          <w:noProof/>
          <w:sz w:val="24"/>
        </w:rPr>
        <w:t>Fukuoku</w:t>
      </w:r>
      <w:r w:rsidRPr="00FD7B45">
        <w:rPr>
          <w:b/>
          <w:noProof/>
          <w:sz w:val="24"/>
        </w:rPr>
        <w:t xml:space="preserve">, </w:t>
      </w:r>
      <w:r>
        <w:rPr>
          <w:b/>
          <w:noProof/>
          <w:sz w:val="24"/>
        </w:rPr>
        <w:t>Japan</w:t>
      </w:r>
      <w:r w:rsidRPr="001E01F0">
        <w:rPr>
          <w:rFonts w:cs="Arial"/>
          <w:b/>
          <w:noProof/>
          <w:sz w:val="24"/>
          <w:szCs w:val="24"/>
        </w:rPr>
        <w:t xml:space="preserve">, </w:t>
      </w:r>
      <w:r>
        <w:rPr>
          <w:rFonts w:cs="Arial"/>
          <w:b/>
          <w:bCs/>
          <w:sz w:val="24"/>
          <w:szCs w:val="24"/>
        </w:rPr>
        <w:t>1</w:t>
      </w:r>
      <w:r w:rsidRPr="00E7731B">
        <w:rPr>
          <w:rFonts w:cs="Arial"/>
          <w:b/>
          <w:bCs/>
          <w:sz w:val="24"/>
          <w:szCs w:val="24"/>
        </w:rPr>
        <w:t>7</w:t>
      </w:r>
      <w:r w:rsidRPr="00E7731B">
        <w:rPr>
          <w:rFonts w:cs="Arial"/>
          <w:b/>
          <w:bCs/>
          <w:sz w:val="24"/>
          <w:szCs w:val="24"/>
          <w:vertAlign w:val="superscript"/>
        </w:rPr>
        <w:t>th</w:t>
      </w:r>
      <w:r w:rsidRPr="00E7731B">
        <w:rPr>
          <w:rFonts w:cs="Arial"/>
          <w:b/>
          <w:bCs/>
          <w:sz w:val="24"/>
          <w:szCs w:val="24"/>
        </w:rPr>
        <w:t xml:space="preserve"> – </w:t>
      </w:r>
      <w:r>
        <w:rPr>
          <w:rFonts w:cs="Arial"/>
          <w:b/>
          <w:bCs/>
          <w:sz w:val="24"/>
          <w:szCs w:val="24"/>
        </w:rPr>
        <w:t>2</w:t>
      </w:r>
      <w:r w:rsidRPr="00E7731B">
        <w:rPr>
          <w:rFonts w:cs="Arial"/>
          <w:b/>
          <w:bCs/>
          <w:sz w:val="24"/>
          <w:szCs w:val="24"/>
        </w:rPr>
        <w:t>1</w:t>
      </w:r>
      <w:r w:rsidRPr="00E7731B">
        <w:rPr>
          <w:rFonts w:cs="Arial"/>
          <w:b/>
          <w:bCs/>
          <w:sz w:val="24"/>
          <w:szCs w:val="24"/>
          <w:vertAlign w:val="superscript"/>
        </w:rPr>
        <w:t>st</w:t>
      </w:r>
      <w:r w:rsidRPr="00FD7B45">
        <w:rPr>
          <w:b/>
          <w:noProof/>
          <w:sz w:val="24"/>
        </w:rPr>
        <w:t xml:space="preserve"> </w:t>
      </w:r>
      <w:r>
        <w:rPr>
          <w:b/>
          <w:noProof/>
          <w:sz w:val="24"/>
        </w:rPr>
        <w:t>May</w:t>
      </w:r>
      <w:r w:rsidRPr="00FD7B45">
        <w:rPr>
          <w:b/>
          <w:noProof/>
          <w:sz w:val="24"/>
        </w:rPr>
        <w:t xml:space="preserve"> 2025</w:t>
      </w:r>
      <w:r>
        <w:rPr>
          <w:b/>
          <w:noProof/>
          <w:sz w:val="24"/>
        </w:rPr>
        <w:tab/>
        <w:t>(revision of S6-25</w:t>
      </w:r>
      <w:r w:rsidR="007D0D3E">
        <w:rPr>
          <w:b/>
          <w:noProof/>
          <w:sz w:val="24"/>
          <w:lang w:eastAsia="zh-CN"/>
        </w:rPr>
        <w:t>2089</w:t>
      </w:r>
      <w:r>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12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454C4F5" w:rsidR="001E41F3" w:rsidRPr="00AB1260" w:rsidRDefault="00305409" w:rsidP="00E34898">
            <w:pPr>
              <w:pStyle w:val="CRCoverPage"/>
              <w:spacing w:after="0"/>
              <w:jc w:val="right"/>
              <w:rPr>
                <w:i/>
                <w:noProof/>
                <w:lang w:eastAsia="zh-CN"/>
              </w:rPr>
            </w:pPr>
            <w:r w:rsidRPr="00AB1260">
              <w:rPr>
                <w:i/>
                <w:noProof/>
                <w:sz w:val="14"/>
              </w:rPr>
              <w:t>CR-Form-v</w:t>
            </w:r>
            <w:r w:rsidR="008863B9" w:rsidRPr="00AB1260">
              <w:rPr>
                <w:i/>
                <w:noProof/>
                <w:sz w:val="14"/>
              </w:rPr>
              <w:t>12.</w:t>
            </w:r>
            <w:r w:rsidR="00C256DF">
              <w:rPr>
                <w:rFonts w:hint="eastAsia"/>
                <w:i/>
                <w:noProof/>
                <w:sz w:val="14"/>
                <w:lang w:eastAsia="zh-CN"/>
              </w:rPr>
              <w:t>3</w:t>
            </w:r>
          </w:p>
        </w:tc>
      </w:tr>
      <w:tr w:rsidR="001E41F3" w:rsidRPr="00AB1260" w14:paraId="3FBB62B8" w14:textId="77777777" w:rsidTr="00547111">
        <w:tc>
          <w:tcPr>
            <w:tcW w:w="9641" w:type="dxa"/>
            <w:gridSpan w:val="9"/>
            <w:tcBorders>
              <w:left w:val="single" w:sz="4" w:space="0" w:color="auto"/>
              <w:right w:val="single" w:sz="4" w:space="0" w:color="auto"/>
            </w:tcBorders>
          </w:tcPr>
          <w:p w14:paraId="79AB67D6" w14:textId="77777777" w:rsidR="001E41F3" w:rsidRPr="00AB1260" w:rsidRDefault="001E41F3">
            <w:pPr>
              <w:pStyle w:val="CRCoverPage"/>
              <w:spacing w:after="0"/>
              <w:jc w:val="center"/>
              <w:rPr>
                <w:noProof/>
              </w:rPr>
            </w:pPr>
            <w:r w:rsidRPr="00AB1260">
              <w:rPr>
                <w:b/>
                <w:noProof/>
                <w:sz w:val="32"/>
              </w:rPr>
              <w:t>CHANGE REQUEST</w:t>
            </w:r>
          </w:p>
        </w:tc>
      </w:tr>
      <w:tr w:rsidR="001E41F3" w:rsidRPr="00AB1260" w14:paraId="79946B04" w14:textId="77777777" w:rsidTr="00547111">
        <w:tc>
          <w:tcPr>
            <w:tcW w:w="9641" w:type="dxa"/>
            <w:gridSpan w:val="9"/>
            <w:tcBorders>
              <w:left w:val="single" w:sz="4" w:space="0" w:color="auto"/>
              <w:right w:val="single" w:sz="4" w:space="0" w:color="auto"/>
            </w:tcBorders>
          </w:tcPr>
          <w:p w14:paraId="12C70EEE" w14:textId="77777777" w:rsidR="001E41F3" w:rsidRPr="00AB1260" w:rsidRDefault="001E41F3">
            <w:pPr>
              <w:pStyle w:val="CRCoverPage"/>
              <w:spacing w:after="0"/>
              <w:rPr>
                <w:noProof/>
                <w:sz w:val="8"/>
                <w:szCs w:val="8"/>
              </w:rPr>
            </w:pPr>
          </w:p>
        </w:tc>
      </w:tr>
      <w:tr w:rsidR="001E41F3" w:rsidRPr="00AB1260" w14:paraId="3999489E" w14:textId="77777777" w:rsidTr="00547111">
        <w:tc>
          <w:tcPr>
            <w:tcW w:w="142" w:type="dxa"/>
            <w:tcBorders>
              <w:left w:val="single" w:sz="4" w:space="0" w:color="auto"/>
            </w:tcBorders>
          </w:tcPr>
          <w:p w14:paraId="4DDA7F40" w14:textId="77777777" w:rsidR="001E41F3" w:rsidRPr="00AB1260" w:rsidRDefault="001E41F3">
            <w:pPr>
              <w:pStyle w:val="CRCoverPage"/>
              <w:spacing w:after="0"/>
              <w:jc w:val="right"/>
              <w:rPr>
                <w:noProof/>
              </w:rPr>
            </w:pPr>
          </w:p>
        </w:tc>
        <w:tc>
          <w:tcPr>
            <w:tcW w:w="1559" w:type="dxa"/>
            <w:shd w:val="pct30" w:color="FFFF00" w:fill="auto"/>
          </w:tcPr>
          <w:p w14:paraId="52508B66" w14:textId="78609D4D" w:rsidR="001E41F3" w:rsidRPr="00AB1260" w:rsidRDefault="0044269D" w:rsidP="00237DE0">
            <w:pPr>
              <w:pStyle w:val="CRCoverPage"/>
              <w:spacing w:after="0"/>
              <w:jc w:val="right"/>
              <w:rPr>
                <w:b/>
                <w:noProof/>
                <w:sz w:val="28"/>
                <w:lang w:eastAsia="zh-CN"/>
              </w:rPr>
            </w:pPr>
            <w:r w:rsidRPr="00AB1260">
              <w:rPr>
                <w:b/>
                <w:noProof/>
                <w:sz w:val="28"/>
              </w:rPr>
              <w:fldChar w:fldCharType="begin"/>
            </w:r>
            <w:r w:rsidRPr="00AB1260">
              <w:rPr>
                <w:b/>
                <w:noProof/>
                <w:sz w:val="28"/>
              </w:rPr>
              <w:instrText xml:space="preserve"> DOCPROPERTY  Spec#  \* MERGEFORMAT </w:instrText>
            </w:r>
            <w:r w:rsidRPr="00AB1260">
              <w:rPr>
                <w:b/>
                <w:noProof/>
                <w:sz w:val="28"/>
              </w:rPr>
              <w:fldChar w:fldCharType="separate"/>
            </w:r>
            <w:r w:rsidR="00237DE0" w:rsidRPr="00AB1260">
              <w:rPr>
                <w:b/>
                <w:noProof/>
                <w:sz w:val="28"/>
              </w:rPr>
              <w:t>23.</w:t>
            </w:r>
            <w:r w:rsidRPr="00AB1260">
              <w:rPr>
                <w:b/>
                <w:noProof/>
                <w:sz w:val="28"/>
              </w:rPr>
              <w:fldChar w:fldCharType="end"/>
            </w:r>
            <w:r w:rsidR="005312DE">
              <w:rPr>
                <w:b/>
                <w:noProof/>
                <w:sz w:val="28"/>
                <w:lang w:eastAsia="zh-CN"/>
              </w:rPr>
              <w:t>558</w:t>
            </w:r>
          </w:p>
        </w:tc>
        <w:tc>
          <w:tcPr>
            <w:tcW w:w="709" w:type="dxa"/>
          </w:tcPr>
          <w:p w14:paraId="77009707" w14:textId="77777777" w:rsidR="001E41F3" w:rsidRPr="00AB1260" w:rsidRDefault="001E41F3">
            <w:pPr>
              <w:pStyle w:val="CRCoverPage"/>
              <w:spacing w:after="0"/>
              <w:jc w:val="center"/>
              <w:rPr>
                <w:noProof/>
              </w:rPr>
            </w:pPr>
            <w:r w:rsidRPr="00AB1260">
              <w:rPr>
                <w:b/>
                <w:noProof/>
                <w:sz w:val="28"/>
              </w:rPr>
              <w:t>CR</w:t>
            </w:r>
          </w:p>
        </w:tc>
        <w:tc>
          <w:tcPr>
            <w:tcW w:w="1276" w:type="dxa"/>
            <w:shd w:val="pct30" w:color="FFFF00" w:fill="auto"/>
          </w:tcPr>
          <w:p w14:paraId="6CAED29D" w14:textId="0CCE34BD" w:rsidR="001E41F3" w:rsidRPr="00AB1260" w:rsidRDefault="00611683" w:rsidP="00B106DA">
            <w:pPr>
              <w:pStyle w:val="CRCoverPage"/>
              <w:spacing w:after="0"/>
              <w:jc w:val="center"/>
              <w:rPr>
                <w:noProof/>
                <w:lang w:eastAsia="zh-CN"/>
              </w:rPr>
            </w:pPr>
            <w:r>
              <w:rPr>
                <w:rFonts w:hint="eastAsia"/>
                <w:b/>
                <w:noProof/>
                <w:sz w:val="28"/>
                <w:lang w:eastAsia="zh-CN"/>
              </w:rPr>
              <w:t>0729</w:t>
            </w:r>
          </w:p>
        </w:tc>
        <w:tc>
          <w:tcPr>
            <w:tcW w:w="709" w:type="dxa"/>
          </w:tcPr>
          <w:p w14:paraId="09D2C09B" w14:textId="77777777" w:rsidR="001E41F3" w:rsidRPr="00AB1260" w:rsidRDefault="001E41F3" w:rsidP="0051580D">
            <w:pPr>
              <w:pStyle w:val="CRCoverPage"/>
              <w:tabs>
                <w:tab w:val="right" w:pos="625"/>
              </w:tabs>
              <w:spacing w:after="0"/>
              <w:jc w:val="center"/>
              <w:rPr>
                <w:noProof/>
              </w:rPr>
            </w:pPr>
            <w:r w:rsidRPr="00AB1260">
              <w:rPr>
                <w:b/>
                <w:bCs/>
                <w:noProof/>
                <w:sz w:val="28"/>
              </w:rPr>
              <w:t>rev</w:t>
            </w:r>
          </w:p>
        </w:tc>
        <w:tc>
          <w:tcPr>
            <w:tcW w:w="992" w:type="dxa"/>
            <w:shd w:val="pct30" w:color="FFFF00" w:fill="auto"/>
          </w:tcPr>
          <w:p w14:paraId="7533BF9D" w14:textId="72AD6E72" w:rsidR="001E41F3" w:rsidRPr="00AB1260" w:rsidRDefault="007D0D3E" w:rsidP="00D04177">
            <w:pPr>
              <w:pStyle w:val="CRCoverPage"/>
              <w:spacing w:after="0"/>
              <w:jc w:val="center"/>
              <w:rPr>
                <w:b/>
                <w:noProof/>
                <w:lang w:eastAsia="zh-CN"/>
              </w:rPr>
            </w:pPr>
            <w:r>
              <w:rPr>
                <w:b/>
                <w:noProof/>
                <w:sz w:val="28"/>
                <w:lang w:eastAsia="zh-CN"/>
              </w:rPr>
              <w:t>4</w:t>
            </w:r>
          </w:p>
        </w:tc>
        <w:tc>
          <w:tcPr>
            <w:tcW w:w="2410" w:type="dxa"/>
          </w:tcPr>
          <w:p w14:paraId="5D4AEAE9" w14:textId="77777777" w:rsidR="001E41F3" w:rsidRPr="00AB1260" w:rsidRDefault="001E41F3" w:rsidP="0051580D">
            <w:pPr>
              <w:pStyle w:val="CRCoverPage"/>
              <w:tabs>
                <w:tab w:val="right" w:pos="1825"/>
              </w:tabs>
              <w:spacing w:after="0"/>
              <w:jc w:val="center"/>
              <w:rPr>
                <w:noProof/>
              </w:rPr>
            </w:pPr>
            <w:r w:rsidRPr="00AB1260">
              <w:rPr>
                <w:b/>
                <w:noProof/>
                <w:sz w:val="28"/>
                <w:szCs w:val="28"/>
              </w:rPr>
              <w:t>Current version:</w:t>
            </w:r>
          </w:p>
        </w:tc>
        <w:tc>
          <w:tcPr>
            <w:tcW w:w="1701" w:type="dxa"/>
            <w:shd w:val="pct30" w:color="FFFF00" w:fill="auto"/>
          </w:tcPr>
          <w:p w14:paraId="1E22D6AC" w14:textId="5C11EF05" w:rsidR="001E41F3" w:rsidRPr="00AB1260" w:rsidRDefault="00607BB0" w:rsidP="008F6629">
            <w:pPr>
              <w:pStyle w:val="CRCoverPage"/>
              <w:spacing w:after="0"/>
              <w:jc w:val="center"/>
              <w:rPr>
                <w:noProof/>
                <w:sz w:val="28"/>
              </w:rPr>
            </w:pPr>
            <w:r w:rsidRPr="00F23D7B">
              <w:rPr>
                <w:b/>
                <w:noProof/>
                <w:sz w:val="28"/>
              </w:rPr>
              <w:t>1</w:t>
            </w:r>
            <w:r w:rsidR="00FC3CE7" w:rsidRPr="00F23D7B">
              <w:rPr>
                <w:b/>
                <w:noProof/>
                <w:sz w:val="28"/>
              </w:rPr>
              <w:t>9</w:t>
            </w:r>
            <w:r w:rsidRPr="00F23D7B">
              <w:rPr>
                <w:b/>
                <w:noProof/>
                <w:sz w:val="28"/>
              </w:rPr>
              <w:t>.</w:t>
            </w:r>
            <w:r w:rsidR="005312DE" w:rsidRPr="00F23D7B">
              <w:rPr>
                <w:b/>
                <w:noProof/>
                <w:sz w:val="28"/>
                <w:lang w:eastAsia="zh-CN"/>
              </w:rPr>
              <w:t>5</w:t>
            </w:r>
            <w:r w:rsidRPr="00F23D7B">
              <w:rPr>
                <w:b/>
                <w:noProof/>
                <w:sz w:val="28"/>
              </w:rPr>
              <w:t>.0</w:t>
            </w:r>
          </w:p>
        </w:tc>
        <w:tc>
          <w:tcPr>
            <w:tcW w:w="143" w:type="dxa"/>
            <w:tcBorders>
              <w:right w:val="single" w:sz="4" w:space="0" w:color="auto"/>
            </w:tcBorders>
          </w:tcPr>
          <w:p w14:paraId="399238C9" w14:textId="77777777" w:rsidR="001E41F3" w:rsidRPr="00AB1260" w:rsidRDefault="001E41F3">
            <w:pPr>
              <w:pStyle w:val="CRCoverPage"/>
              <w:spacing w:after="0"/>
              <w:rPr>
                <w:noProof/>
              </w:rPr>
            </w:pPr>
          </w:p>
        </w:tc>
      </w:tr>
      <w:tr w:rsidR="001E41F3" w:rsidRPr="00AB1260" w14:paraId="7DC9F5A2" w14:textId="77777777" w:rsidTr="00547111">
        <w:tc>
          <w:tcPr>
            <w:tcW w:w="9641" w:type="dxa"/>
            <w:gridSpan w:val="9"/>
            <w:tcBorders>
              <w:left w:val="single" w:sz="4" w:space="0" w:color="auto"/>
              <w:right w:val="single" w:sz="4" w:space="0" w:color="auto"/>
            </w:tcBorders>
          </w:tcPr>
          <w:p w14:paraId="4883A7D2" w14:textId="77777777" w:rsidR="001E41F3" w:rsidRPr="00AB1260" w:rsidRDefault="001E41F3">
            <w:pPr>
              <w:pStyle w:val="CRCoverPage"/>
              <w:spacing w:after="0"/>
              <w:rPr>
                <w:noProof/>
              </w:rPr>
            </w:pPr>
          </w:p>
        </w:tc>
      </w:tr>
      <w:tr w:rsidR="001E41F3" w:rsidRPr="00AB1260" w14:paraId="266B4BDF" w14:textId="77777777" w:rsidTr="00547111">
        <w:tc>
          <w:tcPr>
            <w:tcW w:w="9641" w:type="dxa"/>
            <w:gridSpan w:val="9"/>
            <w:tcBorders>
              <w:top w:val="single" w:sz="4" w:space="0" w:color="auto"/>
            </w:tcBorders>
          </w:tcPr>
          <w:p w14:paraId="47E13998" w14:textId="77777777" w:rsidR="001E41F3" w:rsidRPr="00AB1260" w:rsidRDefault="001E41F3">
            <w:pPr>
              <w:pStyle w:val="CRCoverPage"/>
              <w:spacing w:after="0"/>
              <w:jc w:val="center"/>
              <w:rPr>
                <w:rFonts w:cs="Arial"/>
                <w:i/>
                <w:noProof/>
              </w:rPr>
            </w:pPr>
            <w:r w:rsidRPr="00AB1260">
              <w:rPr>
                <w:rFonts w:cs="Arial"/>
                <w:i/>
                <w:noProof/>
              </w:rPr>
              <w:t xml:space="preserve">For </w:t>
            </w:r>
            <w:hyperlink r:id="rId11" w:anchor="_blank" w:history="1">
              <w:r w:rsidRPr="00AB1260">
                <w:rPr>
                  <w:rStyle w:val="Hyperlink"/>
                  <w:rFonts w:cs="Arial"/>
                  <w:b/>
                  <w:i/>
                  <w:noProof/>
                  <w:color w:val="FF0000"/>
                </w:rPr>
                <w:t>HE</w:t>
              </w:r>
              <w:bookmarkStart w:id="0" w:name="_Hlt497126619"/>
              <w:r w:rsidRPr="00AB1260">
                <w:rPr>
                  <w:rStyle w:val="Hyperlink"/>
                  <w:rFonts w:cs="Arial"/>
                  <w:b/>
                  <w:i/>
                  <w:noProof/>
                  <w:color w:val="FF0000"/>
                </w:rPr>
                <w:t>L</w:t>
              </w:r>
              <w:bookmarkEnd w:id="0"/>
              <w:r w:rsidRPr="00AB1260">
                <w:rPr>
                  <w:rStyle w:val="Hyperlink"/>
                  <w:rFonts w:cs="Arial"/>
                  <w:b/>
                  <w:i/>
                  <w:noProof/>
                  <w:color w:val="FF0000"/>
                </w:rPr>
                <w:t>P</w:t>
              </w:r>
            </w:hyperlink>
            <w:r w:rsidRPr="00AB1260">
              <w:rPr>
                <w:rFonts w:cs="Arial"/>
                <w:b/>
                <w:i/>
                <w:noProof/>
                <w:color w:val="FF0000"/>
              </w:rPr>
              <w:t xml:space="preserve"> </w:t>
            </w:r>
            <w:r w:rsidRPr="00AB1260">
              <w:rPr>
                <w:rFonts w:cs="Arial"/>
                <w:i/>
                <w:noProof/>
              </w:rPr>
              <w:t>on using this form</w:t>
            </w:r>
            <w:r w:rsidR="0051580D" w:rsidRPr="00AB1260">
              <w:rPr>
                <w:rFonts w:cs="Arial"/>
                <w:i/>
                <w:noProof/>
              </w:rPr>
              <w:t>: c</w:t>
            </w:r>
            <w:r w:rsidR="00F25D98" w:rsidRPr="00AB1260">
              <w:rPr>
                <w:rFonts w:cs="Arial"/>
                <w:i/>
                <w:noProof/>
              </w:rPr>
              <w:t xml:space="preserve">omprehensive instructions can be found at </w:t>
            </w:r>
            <w:r w:rsidR="001B7A65" w:rsidRPr="00AB1260">
              <w:rPr>
                <w:rFonts w:cs="Arial"/>
                <w:i/>
                <w:noProof/>
              </w:rPr>
              <w:br/>
            </w:r>
            <w:hyperlink r:id="rId12" w:history="1">
              <w:r w:rsidR="00DE34CF" w:rsidRPr="00AB1260">
                <w:rPr>
                  <w:rStyle w:val="Hyperlink"/>
                  <w:rFonts w:cs="Arial"/>
                  <w:i/>
                  <w:noProof/>
                </w:rPr>
                <w:t>http://www.3gpp.org/Change-Requests</w:t>
              </w:r>
            </w:hyperlink>
            <w:r w:rsidR="00F25D98" w:rsidRPr="00AB1260">
              <w:rPr>
                <w:rFonts w:cs="Arial"/>
                <w:i/>
                <w:noProof/>
              </w:rPr>
              <w:t>.</w:t>
            </w:r>
          </w:p>
        </w:tc>
      </w:tr>
      <w:tr w:rsidR="001E41F3" w:rsidRPr="00AB1260" w14:paraId="296CF086" w14:textId="77777777" w:rsidTr="00547111">
        <w:tc>
          <w:tcPr>
            <w:tcW w:w="9641" w:type="dxa"/>
            <w:gridSpan w:val="9"/>
          </w:tcPr>
          <w:p w14:paraId="7D4A60B5" w14:textId="77777777" w:rsidR="001E41F3" w:rsidRPr="00AB1260" w:rsidRDefault="001E41F3">
            <w:pPr>
              <w:pStyle w:val="CRCoverPage"/>
              <w:spacing w:after="0"/>
              <w:rPr>
                <w:noProof/>
                <w:sz w:val="8"/>
                <w:szCs w:val="8"/>
              </w:rPr>
            </w:pPr>
          </w:p>
        </w:tc>
      </w:tr>
    </w:tbl>
    <w:p w14:paraId="53540664" w14:textId="77777777" w:rsidR="001E41F3" w:rsidRPr="00AB12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1260" w14:paraId="0EE45D52" w14:textId="77777777" w:rsidTr="00A7671C">
        <w:tc>
          <w:tcPr>
            <w:tcW w:w="2835" w:type="dxa"/>
          </w:tcPr>
          <w:p w14:paraId="59860FA1" w14:textId="77777777" w:rsidR="00F25D98" w:rsidRPr="00AB1260" w:rsidRDefault="00F25D98" w:rsidP="001E41F3">
            <w:pPr>
              <w:pStyle w:val="CRCoverPage"/>
              <w:tabs>
                <w:tab w:val="right" w:pos="2751"/>
              </w:tabs>
              <w:spacing w:after="0"/>
              <w:rPr>
                <w:b/>
                <w:i/>
                <w:noProof/>
              </w:rPr>
            </w:pPr>
            <w:r w:rsidRPr="00AB1260">
              <w:rPr>
                <w:b/>
                <w:i/>
                <w:noProof/>
              </w:rPr>
              <w:t>Proposed change</w:t>
            </w:r>
            <w:r w:rsidR="00A7671C" w:rsidRPr="00AB1260">
              <w:rPr>
                <w:b/>
                <w:i/>
                <w:noProof/>
              </w:rPr>
              <w:t xml:space="preserve"> </w:t>
            </w:r>
            <w:r w:rsidRPr="00AB1260">
              <w:rPr>
                <w:b/>
                <w:i/>
                <w:noProof/>
              </w:rPr>
              <w:t>affects:</w:t>
            </w:r>
          </w:p>
        </w:tc>
        <w:tc>
          <w:tcPr>
            <w:tcW w:w="1418" w:type="dxa"/>
          </w:tcPr>
          <w:p w14:paraId="07128383" w14:textId="77777777" w:rsidR="00F25D98" w:rsidRPr="00AB1260" w:rsidRDefault="00F25D98" w:rsidP="001E41F3">
            <w:pPr>
              <w:pStyle w:val="CRCoverPage"/>
              <w:spacing w:after="0"/>
              <w:jc w:val="right"/>
              <w:rPr>
                <w:noProof/>
              </w:rPr>
            </w:pPr>
            <w:r w:rsidRPr="00AB12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B126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B1260" w:rsidRDefault="00F25D98" w:rsidP="001E41F3">
            <w:pPr>
              <w:pStyle w:val="CRCoverPage"/>
              <w:spacing w:after="0"/>
              <w:jc w:val="right"/>
              <w:rPr>
                <w:noProof/>
                <w:u w:val="single"/>
              </w:rPr>
            </w:pPr>
            <w:r w:rsidRPr="00AB12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A784AB6" w:rsidR="00F25D98" w:rsidRPr="00AB1260" w:rsidRDefault="00F25D98" w:rsidP="001E41F3">
            <w:pPr>
              <w:pStyle w:val="CRCoverPage"/>
              <w:spacing w:after="0"/>
              <w:jc w:val="center"/>
              <w:rPr>
                <w:b/>
                <w:caps/>
                <w:noProof/>
              </w:rPr>
            </w:pPr>
          </w:p>
        </w:tc>
        <w:tc>
          <w:tcPr>
            <w:tcW w:w="2126" w:type="dxa"/>
          </w:tcPr>
          <w:p w14:paraId="2ED8415F" w14:textId="77777777" w:rsidR="00F25D98" w:rsidRPr="00AB1260" w:rsidRDefault="00F25D98" w:rsidP="001E41F3">
            <w:pPr>
              <w:pStyle w:val="CRCoverPage"/>
              <w:spacing w:after="0"/>
              <w:jc w:val="right"/>
              <w:rPr>
                <w:noProof/>
                <w:u w:val="single"/>
              </w:rPr>
            </w:pPr>
            <w:r w:rsidRPr="00AB12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B1260" w:rsidRDefault="00F25D98" w:rsidP="001E41F3">
            <w:pPr>
              <w:pStyle w:val="CRCoverPage"/>
              <w:spacing w:after="0"/>
              <w:jc w:val="center"/>
              <w:rPr>
                <w:b/>
                <w:caps/>
                <w:noProof/>
              </w:rPr>
            </w:pPr>
          </w:p>
        </w:tc>
        <w:tc>
          <w:tcPr>
            <w:tcW w:w="1418" w:type="dxa"/>
            <w:tcBorders>
              <w:left w:val="nil"/>
            </w:tcBorders>
          </w:tcPr>
          <w:p w14:paraId="6562735E" w14:textId="77777777" w:rsidR="00F25D98" w:rsidRPr="00AB1260" w:rsidRDefault="00F25D98" w:rsidP="001E41F3">
            <w:pPr>
              <w:pStyle w:val="CRCoverPage"/>
              <w:spacing w:after="0"/>
              <w:jc w:val="right"/>
              <w:rPr>
                <w:noProof/>
              </w:rPr>
            </w:pPr>
            <w:r w:rsidRPr="00AB12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3813809" w:rsidR="00F25D98" w:rsidRPr="00AB1260" w:rsidRDefault="00034A7F" w:rsidP="001E41F3">
            <w:pPr>
              <w:pStyle w:val="CRCoverPage"/>
              <w:spacing w:after="0"/>
              <w:jc w:val="center"/>
              <w:rPr>
                <w:b/>
                <w:bCs/>
                <w:caps/>
                <w:noProof/>
              </w:rPr>
            </w:pPr>
            <w:r>
              <w:rPr>
                <w:b/>
                <w:bCs/>
                <w:caps/>
                <w:noProof/>
              </w:rPr>
              <w:t>x</w:t>
            </w:r>
          </w:p>
        </w:tc>
      </w:tr>
    </w:tbl>
    <w:p w14:paraId="69DCC391" w14:textId="77777777" w:rsidR="001E41F3" w:rsidRPr="00AB126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1260" w14:paraId="31618834" w14:textId="77777777" w:rsidTr="00547111">
        <w:tc>
          <w:tcPr>
            <w:tcW w:w="9640" w:type="dxa"/>
            <w:gridSpan w:val="11"/>
          </w:tcPr>
          <w:p w14:paraId="55477508" w14:textId="77777777" w:rsidR="001E41F3" w:rsidRPr="00AB1260" w:rsidRDefault="001E41F3">
            <w:pPr>
              <w:pStyle w:val="CRCoverPage"/>
              <w:spacing w:after="0"/>
              <w:rPr>
                <w:noProof/>
                <w:sz w:val="8"/>
                <w:szCs w:val="8"/>
              </w:rPr>
            </w:pPr>
          </w:p>
        </w:tc>
      </w:tr>
      <w:tr w:rsidR="001E41F3" w:rsidRPr="00AB1260" w14:paraId="58300953" w14:textId="77777777" w:rsidTr="00547111">
        <w:tc>
          <w:tcPr>
            <w:tcW w:w="1843" w:type="dxa"/>
            <w:tcBorders>
              <w:top w:val="single" w:sz="4" w:space="0" w:color="auto"/>
              <w:left w:val="single" w:sz="4" w:space="0" w:color="auto"/>
            </w:tcBorders>
          </w:tcPr>
          <w:p w14:paraId="05B2F3A2" w14:textId="77777777" w:rsidR="001E41F3" w:rsidRPr="00AB1260" w:rsidRDefault="001E41F3">
            <w:pPr>
              <w:pStyle w:val="CRCoverPage"/>
              <w:tabs>
                <w:tab w:val="right" w:pos="1759"/>
              </w:tabs>
              <w:spacing w:after="0"/>
              <w:rPr>
                <w:b/>
                <w:i/>
                <w:noProof/>
              </w:rPr>
            </w:pPr>
            <w:r w:rsidRPr="00AB1260">
              <w:rPr>
                <w:b/>
                <w:i/>
                <w:noProof/>
              </w:rPr>
              <w:t>Title:</w:t>
            </w:r>
            <w:r w:rsidRPr="00AB1260">
              <w:rPr>
                <w:b/>
                <w:i/>
                <w:noProof/>
              </w:rPr>
              <w:tab/>
            </w:r>
          </w:p>
        </w:tc>
        <w:tc>
          <w:tcPr>
            <w:tcW w:w="7797" w:type="dxa"/>
            <w:gridSpan w:val="10"/>
            <w:tcBorders>
              <w:top w:val="single" w:sz="4" w:space="0" w:color="auto"/>
              <w:right w:val="single" w:sz="4" w:space="0" w:color="auto"/>
            </w:tcBorders>
            <w:shd w:val="pct30" w:color="FFFF00" w:fill="auto"/>
          </w:tcPr>
          <w:p w14:paraId="3D393EEE" w14:textId="545F5CE4" w:rsidR="001E41F3" w:rsidRPr="00AB1260" w:rsidRDefault="00DB233E" w:rsidP="00223F88">
            <w:pPr>
              <w:pStyle w:val="CRCoverPage"/>
              <w:spacing w:after="0"/>
              <w:ind w:left="100"/>
              <w:rPr>
                <w:noProof/>
                <w:lang w:eastAsia="zh-CN"/>
              </w:rPr>
            </w:pPr>
            <w:r>
              <w:rPr>
                <w:noProof/>
                <w:lang w:eastAsia="zh-CN"/>
              </w:rPr>
              <w:t>Corre</w:t>
            </w:r>
            <w:r w:rsidR="00DF0444">
              <w:rPr>
                <w:noProof/>
                <w:lang w:eastAsia="zh-CN"/>
              </w:rPr>
              <w:t>c</w:t>
            </w:r>
            <w:r>
              <w:rPr>
                <w:noProof/>
                <w:lang w:eastAsia="zh-CN"/>
              </w:rPr>
              <w:t xml:space="preserve">tions for </w:t>
            </w:r>
            <w:proofErr w:type="spellStart"/>
            <w:r w:rsidRPr="00C055D6">
              <w:rPr>
                <w:lang w:val="en-US" w:eastAsia="zh-CN"/>
              </w:rPr>
              <w:t>Eees</w:t>
            </w:r>
            <w:r w:rsidR="00464BCE">
              <w:rPr>
                <w:lang w:val="en-US" w:eastAsia="zh-CN"/>
              </w:rPr>
              <w:t>_</w:t>
            </w:r>
            <w:r w:rsidRPr="00C055D6">
              <w:rPr>
                <w:lang w:val="en-US" w:eastAsia="zh-CN"/>
              </w:rPr>
              <w:t>EASInformationProvisioning</w:t>
            </w:r>
            <w:proofErr w:type="spellEnd"/>
            <w:r w:rsidRPr="00C055D6">
              <w:rPr>
                <w:lang w:val="en-US" w:eastAsia="zh-CN"/>
              </w:rPr>
              <w:t xml:space="preserve"> </w:t>
            </w:r>
            <w:r>
              <w:rPr>
                <w:lang w:val="en-US" w:eastAsia="zh-CN"/>
              </w:rPr>
              <w:t xml:space="preserve">and </w:t>
            </w:r>
            <w:proofErr w:type="spellStart"/>
            <w:r w:rsidRPr="00857CC9">
              <w:rPr>
                <w:lang w:val="en-US" w:eastAsia="zh-CN"/>
              </w:rPr>
              <w:t>Eees</w:t>
            </w:r>
            <w:r w:rsidR="00464BCE">
              <w:rPr>
                <w:lang w:val="en-US" w:eastAsia="zh-CN"/>
              </w:rPr>
              <w:t>_</w:t>
            </w:r>
            <w:r w:rsidRPr="00857CC9">
              <w:rPr>
                <w:lang w:val="en-US" w:eastAsia="zh-CN"/>
              </w:rPr>
              <w:t>EASDiscovery</w:t>
            </w:r>
            <w:proofErr w:type="spellEnd"/>
            <w:r>
              <w:rPr>
                <w:lang w:val="en-US" w:eastAsia="zh-CN"/>
              </w:rPr>
              <w:t xml:space="preserve"> APIs</w:t>
            </w:r>
          </w:p>
        </w:tc>
      </w:tr>
      <w:tr w:rsidR="001E41F3" w:rsidRPr="00AB1260" w14:paraId="05C08479" w14:textId="77777777" w:rsidTr="00547111">
        <w:tc>
          <w:tcPr>
            <w:tcW w:w="1843" w:type="dxa"/>
            <w:tcBorders>
              <w:left w:val="single" w:sz="4" w:space="0" w:color="auto"/>
            </w:tcBorders>
          </w:tcPr>
          <w:p w14:paraId="45E29F53"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B1260" w:rsidRDefault="001E41F3">
            <w:pPr>
              <w:pStyle w:val="CRCoverPage"/>
              <w:spacing w:after="0"/>
              <w:rPr>
                <w:noProof/>
                <w:sz w:val="8"/>
                <w:szCs w:val="8"/>
              </w:rPr>
            </w:pPr>
          </w:p>
        </w:tc>
      </w:tr>
      <w:tr w:rsidR="001E41F3" w:rsidRPr="00AB1260" w14:paraId="46D5D7C2" w14:textId="77777777" w:rsidTr="00547111">
        <w:tc>
          <w:tcPr>
            <w:tcW w:w="1843" w:type="dxa"/>
            <w:tcBorders>
              <w:left w:val="single" w:sz="4" w:space="0" w:color="auto"/>
            </w:tcBorders>
          </w:tcPr>
          <w:p w14:paraId="45A6C2C4" w14:textId="77777777" w:rsidR="001E41F3" w:rsidRPr="00AB1260" w:rsidRDefault="001E41F3">
            <w:pPr>
              <w:pStyle w:val="CRCoverPage"/>
              <w:tabs>
                <w:tab w:val="right" w:pos="1759"/>
              </w:tabs>
              <w:spacing w:after="0"/>
              <w:rPr>
                <w:b/>
                <w:i/>
                <w:noProof/>
              </w:rPr>
            </w:pPr>
            <w:r w:rsidRPr="00AB1260">
              <w:rPr>
                <w:b/>
                <w:i/>
                <w:noProof/>
              </w:rPr>
              <w:t>Source to WG:</w:t>
            </w:r>
          </w:p>
        </w:tc>
        <w:tc>
          <w:tcPr>
            <w:tcW w:w="7797" w:type="dxa"/>
            <w:gridSpan w:val="10"/>
            <w:tcBorders>
              <w:right w:val="single" w:sz="4" w:space="0" w:color="auto"/>
            </w:tcBorders>
            <w:shd w:val="pct30" w:color="FFFF00" w:fill="auto"/>
          </w:tcPr>
          <w:p w14:paraId="298AA482" w14:textId="06591CC7" w:rsidR="001E41F3" w:rsidRPr="00AB1260" w:rsidRDefault="003E2BB9">
            <w:pPr>
              <w:pStyle w:val="CRCoverPage"/>
              <w:spacing w:after="0"/>
              <w:ind w:left="100"/>
              <w:rPr>
                <w:noProof/>
              </w:rPr>
            </w:pPr>
            <w:r>
              <w:t>Ericsson</w:t>
            </w:r>
            <w:r w:rsidR="009F5A79">
              <w:t>, Apple</w:t>
            </w:r>
          </w:p>
        </w:tc>
      </w:tr>
      <w:tr w:rsidR="001E41F3" w:rsidRPr="00AB1260" w14:paraId="4196B218" w14:textId="77777777" w:rsidTr="00547111">
        <w:tc>
          <w:tcPr>
            <w:tcW w:w="1843" w:type="dxa"/>
            <w:tcBorders>
              <w:left w:val="single" w:sz="4" w:space="0" w:color="auto"/>
            </w:tcBorders>
          </w:tcPr>
          <w:p w14:paraId="14C300BA" w14:textId="77777777" w:rsidR="001E41F3" w:rsidRPr="00AB1260" w:rsidRDefault="001E41F3">
            <w:pPr>
              <w:pStyle w:val="CRCoverPage"/>
              <w:tabs>
                <w:tab w:val="right" w:pos="1759"/>
              </w:tabs>
              <w:spacing w:after="0"/>
              <w:rPr>
                <w:b/>
                <w:i/>
                <w:noProof/>
              </w:rPr>
            </w:pPr>
            <w:r w:rsidRPr="00AB1260">
              <w:rPr>
                <w:b/>
                <w:i/>
                <w:noProof/>
              </w:rPr>
              <w:t>Source to TSG:</w:t>
            </w:r>
          </w:p>
        </w:tc>
        <w:tc>
          <w:tcPr>
            <w:tcW w:w="7797" w:type="dxa"/>
            <w:gridSpan w:val="10"/>
            <w:tcBorders>
              <w:right w:val="single" w:sz="4" w:space="0" w:color="auto"/>
            </w:tcBorders>
            <w:shd w:val="pct30" w:color="FFFF00" w:fill="auto"/>
          </w:tcPr>
          <w:p w14:paraId="17FF8B7B" w14:textId="51AF782E" w:rsidR="001E41F3" w:rsidRPr="00AB1260" w:rsidRDefault="003F1CC8" w:rsidP="00547111">
            <w:pPr>
              <w:pStyle w:val="CRCoverPage"/>
              <w:spacing w:after="0"/>
              <w:ind w:left="100"/>
              <w:rPr>
                <w:noProof/>
              </w:rPr>
            </w:pPr>
            <w:r w:rsidRPr="00AB1260">
              <w:t>S</w:t>
            </w:r>
            <w:r w:rsidR="00F13BE3">
              <w:t>A</w:t>
            </w:r>
            <w:r w:rsidR="00055DAB" w:rsidRPr="00AB1260">
              <w:t>6</w:t>
            </w:r>
          </w:p>
        </w:tc>
      </w:tr>
      <w:tr w:rsidR="001E41F3" w:rsidRPr="00AB1260" w14:paraId="76303739" w14:textId="77777777" w:rsidTr="00547111">
        <w:tc>
          <w:tcPr>
            <w:tcW w:w="1843" w:type="dxa"/>
            <w:tcBorders>
              <w:left w:val="single" w:sz="4" w:space="0" w:color="auto"/>
            </w:tcBorders>
          </w:tcPr>
          <w:p w14:paraId="4D3B1657"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B1260" w:rsidRDefault="001E41F3">
            <w:pPr>
              <w:pStyle w:val="CRCoverPage"/>
              <w:spacing w:after="0"/>
              <w:rPr>
                <w:noProof/>
                <w:sz w:val="8"/>
                <w:szCs w:val="8"/>
              </w:rPr>
            </w:pPr>
          </w:p>
        </w:tc>
      </w:tr>
      <w:tr w:rsidR="001E41F3" w:rsidRPr="00AB1260" w14:paraId="50563E52" w14:textId="77777777" w:rsidTr="00547111">
        <w:tc>
          <w:tcPr>
            <w:tcW w:w="1843" w:type="dxa"/>
            <w:tcBorders>
              <w:left w:val="single" w:sz="4" w:space="0" w:color="auto"/>
            </w:tcBorders>
          </w:tcPr>
          <w:p w14:paraId="32C381B7" w14:textId="77777777" w:rsidR="001E41F3" w:rsidRPr="00AB1260" w:rsidRDefault="001E41F3">
            <w:pPr>
              <w:pStyle w:val="CRCoverPage"/>
              <w:tabs>
                <w:tab w:val="right" w:pos="1759"/>
              </w:tabs>
              <w:spacing w:after="0"/>
              <w:rPr>
                <w:b/>
                <w:i/>
                <w:noProof/>
              </w:rPr>
            </w:pPr>
            <w:r w:rsidRPr="00AB1260">
              <w:rPr>
                <w:b/>
                <w:i/>
                <w:noProof/>
              </w:rPr>
              <w:t>Work item code</w:t>
            </w:r>
            <w:r w:rsidR="0051580D" w:rsidRPr="00AB1260">
              <w:rPr>
                <w:b/>
                <w:i/>
                <w:noProof/>
              </w:rPr>
              <w:t>:</w:t>
            </w:r>
          </w:p>
        </w:tc>
        <w:tc>
          <w:tcPr>
            <w:tcW w:w="3686" w:type="dxa"/>
            <w:gridSpan w:val="5"/>
            <w:shd w:val="pct30" w:color="FFFF00" w:fill="auto"/>
          </w:tcPr>
          <w:p w14:paraId="115414A3" w14:textId="5E861BD0" w:rsidR="001E41F3" w:rsidRPr="00AB1260" w:rsidRDefault="005312DE">
            <w:pPr>
              <w:pStyle w:val="CRCoverPage"/>
              <w:spacing w:after="0"/>
              <w:ind w:left="100"/>
              <w:rPr>
                <w:noProof/>
              </w:rPr>
            </w:pPr>
            <w:r>
              <w:rPr>
                <w:lang w:eastAsia="zh-CN"/>
              </w:rPr>
              <w:t>EDGEAPP</w:t>
            </w:r>
            <w:r w:rsidR="00D77851">
              <w:rPr>
                <w:lang w:eastAsia="zh-CN"/>
              </w:rPr>
              <w:t>_Ph3</w:t>
            </w:r>
          </w:p>
        </w:tc>
        <w:tc>
          <w:tcPr>
            <w:tcW w:w="567" w:type="dxa"/>
            <w:tcBorders>
              <w:left w:val="nil"/>
            </w:tcBorders>
          </w:tcPr>
          <w:p w14:paraId="61A86BCF" w14:textId="77777777" w:rsidR="001E41F3" w:rsidRPr="00AB1260" w:rsidRDefault="001E41F3">
            <w:pPr>
              <w:pStyle w:val="CRCoverPage"/>
              <w:spacing w:after="0"/>
              <w:ind w:right="100"/>
              <w:rPr>
                <w:noProof/>
              </w:rPr>
            </w:pPr>
          </w:p>
        </w:tc>
        <w:tc>
          <w:tcPr>
            <w:tcW w:w="1417" w:type="dxa"/>
            <w:gridSpan w:val="3"/>
            <w:tcBorders>
              <w:left w:val="nil"/>
            </w:tcBorders>
          </w:tcPr>
          <w:p w14:paraId="153CBFB1" w14:textId="77777777" w:rsidR="001E41F3" w:rsidRPr="00AB1260" w:rsidRDefault="001E41F3">
            <w:pPr>
              <w:pStyle w:val="CRCoverPage"/>
              <w:spacing w:after="0"/>
              <w:jc w:val="right"/>
              <w:rPr>
                <w:noProof/>
              </w:rPr>
            </w:pPr>
            <w:r w:rsidRPr="00AB1260">
              <w:rPr>
                <w:b/>
                <w:i/>
                <w:noProof/>
              </w:rPr>
              <w:t>Date:</w:t>
            </w:r>
          </w:p>
        </w:tc>
        <w:tc>
          <w:tcPr>
            <w:tcW w:w="2127" w:type="dxa"/>
            <w:tcBorders>
              <w:right w:val="single" w:sz="4" w:space="0" w:color="auto"/>
            </w:tcBorders>
            <w:shd w:val="pct30" w:color="FFFF00" w:fill="auto"/>
          </w:tcPr>
          <w:p w14:paraId="56929475" w14:textId="76E17E00" w:rsidR="001E41F3" w:rsidRPr="00AB1260" w:rsidRDefault="00252CA4" w:rsidP="00252CA4">
            <w:pPr>
              <w:pStyle w:val="CRCoverPage"/>
              <w:spacing w:after="0"/>
              <w:ind w:left="100"/>
              <w:rPr>
                <w:noProof/>
              </w:rPr>
            </w:pPr>
            <w:r w:rsidRPr="00AB1260">
              <w:t>202</w:t>
            </w:r>
            <w:r w:rsidR="006E7EAF">
              <w:t>5</w:t>
            </w:r>
            <w:r w:rsidRPr="00AB1260">
              <w:t>-</w:t>
            </w:r>
            <w:r w:rsidR="006E7EAF">
              <w:t>0</w:t>
            </w:r>
            <w:r w:rsidR="000E14C9">
              <w:t>5</w:t>
            </w:r>
            <w:r w:rsidR="00BC3F10" w:rsidRPr="00AB1260">
              <w:t>-</w:t>
            </w:r>
            <w:r w:rsidR="000E14C9">
              <w:t>08</w:t>
            </w:r>
            <w:r w:rsidR="002A4EBE" w:rsidRPr="00AB1260">
              <w:rPr>
                <w:noProof/>
              </w:rPr>
              <w:t xml:space="preserve"> </w:t>
            </w:r>
          </w:p>
        </w:tc>
      </w:tr>
      <w:tr w:rsidR="001E41F3" w:rsidRPr="00AB1260" w14:paraId="690C7843" w14:textId="77777777" w:rsidTr="00547111">
        <w:tc>
          <w:tcPr>
            <w:tcW w:w="1843" w:type="dxa"/>
            <w:tcBorders>
              <w:left w:val="single" w:sz="4" w:space="0" w:color="auto"/>
            </w:tcBorders>
          </w:tcPr>
          <w:p w14:paraId="17A1A642" w14:textId="77777777" w:rsidR="001E41F3" w:rsidRPr="00AB1260" w:rsidRDefault="001E41F3">
            <w:pPr>
              <w:pStyle w:val="CRCoverPage"/>
              <w:spacing w:after="0"/>
              <w:rPr>
                <w:b/>
                <w:i/>
                <w:noProof/>
                <w:sz w:val="8"/>
                <w:szCs w:val="8"/>
              </w:rPr>
            </w:pPr>
          </w:p>
        </w:tc>
        <w:tc>
          <w:tcPr>
            <w:tcW w:w="1986" w:type="dxa"/>
            <w:gridSpan w:val="4"/>
          </w:tcPr>
          <w:p w14:paraId="2F73FCFB" w14:textId="77777777" w:rsidR="001E41F3" w:rsidRPr="00AB1260" w:rsidRDefault="001E41F3">
            <w:pPr>
              <w:pStyle w:val="CRCoverPage"/>
              <w:spacing w:after="0"/>
              <w:rPr>
                <w:noProof/>
                <w:sz w:val="8"/>
                <w:szCs w:val="8"/>
              </w:rPr>
            </w:pPr>
          </w:p>
        </w:tc>
        <w:tc>
          <w:tcPr>
            <w:tcW w:w="2267" w:type="dxa"/>
            <w:gridSpan w:val="2"/>
          </w:tcPr>
          <w:p w14:paraId="0FBCFC35" w14:textId="77777777" w:rsidR="001E41F3" w:rsidRPr="00AB1260" w:rsidRDefault="001E41F3">
            <w:pPr>
              <w:pStyle w:val="CRCoverPage"/>
              <w:spacing w:after="0"/>
              <w:rPr>
                <w:noProof/>
                <w:sz w:val="8"/>
                <w:szCs w:val="8"/>
              </w:rPr>
            </w:pPr>
          </w:p>
        </w:tc>
        <w:tc>
          <w:tcPr>
            <w:tcW w:w="1417" w:type="dxa"/>
            <w:gridSpan w:val="3"/>
          </w:tcPr>
          <w:p w14:paraId="60243A9E" w14:textId="77777777" w:rsidR="001E41F3" w:rsidRPr="00AB126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B1260" w:rsidRDefault="001E41F3">
            <w:pPr>
              <w:pStyle w:val="CRCoverPage"/>
              <w:spacing w:after="0"/>
              <w:rPr>
                <w:noProof/>
                <w:sz w:val="8"/>
                <w:szCs w:val="8"/>
              </w:rPr>
            </w:pPr>
          </w:p>
        </w:tc>
      </w:tr>
      <w:tr w:rsidR="001E41F3" w:rsidRPr="00AB1260" w14:paraId="13D4AF59" w14:textId="77777777" w:rsidTr="00547111">
        <w:trPr>
          <w:cantSplit/>
        </w:trPr>
        <w:tc>
          <w:tcPr>
            <w:tcW w:w="1843" w:type="dxa"/>
            <w:tcBorders>
              <w:left w:val="single" w:sz="4" w:space="0" w:color="auto"/>
            </w:tcBorders>
          </w:tcPr>
          <w:p w14:paraId="1E6EA205" w14:textId="77777777" w:rsidR="001E41F3" w:rsidRPr="00AB1260" w:rsidRDefault="001E41F3">
            <w:pPr>
              <w:pStyle w:val="CRCoverPage"/>
              <w:tabs>
                <w:tab w:val="right" w:pos="1759"/>
              </w:tabs>
              <w:spacing w:after="0"/>
              <w:rPr>
                <w:b/>
                <w:i/>
                <w:noProof/>
              </w:rPr>
            </w:pPr>
            <w:r w:rsidRPr="00AB1260">
              <w:rPr>
                <w:b/>
                <w:i/>
                <w:noProof/>
              </w:rPr>
              <w:t>Category:</w:t>
            </w:r>
          </w:p>
        </w:tc>
        <w:tc>
          <w:tcPr>
            <w:tcW w:w="851" w:type="dxa"/>
            <w:shd w:val="pct30" w:color="FFFF00" w:fill="auto"/>
          </w:tcPr>
          <w:p w14:paraId="154A6113" w14:textId="6ED897AA" w:rsidR="001E41F3" w:rsidRPr="00611148" w:rsidRDefault="00BD3371" w:rsidP="00BD3371">
            <w:pPr>
              <w:pStyle w:val="CRCoverPage"/>
              <w:spacing w:after="0"/>
              <w:ind w:right="-609"/>
              <w:rPr>
                <w:b/>
                <w:bCs/>
                <w:noProof/>
                <w:lang w:eastAsia="zh-CN"/>
              </w:rPr>
            </w:pPr>
            <w:r w:rsidRPr="00611148">
              <w:rPr>
                <w:b/>
                <w:bCs/>
                <w:lang w:eastAsia="zh-CN"/>
              </w:rPr>
              <w:t xml:space="preserve"> </w:t>
            </w:r>
            <w:r w:rsidR="006E7EAF">
              <w:rPr>
                <w:b/>
                <w:bCs/>
                <w:lang w:eastAsia="zh-CN"/>
              </w:rPr>
              <w:t>F</w:t>
            </w:r>
          </w:p>
        </w:tc>
        <w:tc>
          <w:tcPr>
            <w:tcW w:w="3402" w:type="dxa"/>
            <w:gridSpan w:val="5"/>
            <w:tcBorders>
              <w:left w:val="nil"/>
            </w:tcBorders>
          </w:tcPr>
          <w:p w14:paraId="617AE5C6" w14:textId="77777777" w:rsidR="001E41F3" w:rsidRPr="00AB1260" w:rsidRDefault="001E41F3">
            <w:pPr>
              <w:pStyle w:val="CRCoverPage"/>
              <w:spacing w:after="0"/>
              <w:rPr>
                <w:noProof/>
              </w:rPr>
            </w:pPr>
          </w:p>
        </w:tc>
        <w:tc>
          <w:tcPr>
            <w:tcW w:w="1417" w:type="dxa"/>
            <w:gridSpan w:val="3"/>
            <w:tcBorders>
              <w:left w:val="nil"/>
            </w:tcBorders>
          </w:tcPr>
          <w:p w14:paraId="42CDCEE5" w14:textId="77777777" w:rsidR="001E41F3" w:rsidRPr="00AB1260" w:rsidRDefault="001E41F3">
            <w:pPr>
              <w:pStyle w:val="CRCoverPage"/>
              <w:spacing w:after="0"/>
              <w:jc w:val="right"/>
              <w:rPr>
                <w:b/>
                <w:i/>
                <w:noProof/>
              </w:rPr>
            </w:pPr>
            <w:r w:rsidRPr="00AB1260">
              <w:rPr>
                <w:b/>
                <w:i/>
                <w:noProof/>
              </w:rPr>
              <w:t>Release:</w:t>
            </w:r>
          </w:p>
        </w:tc>
        <w:tc>
          <w:tcPr>
            <w:tcW w:w="2127" w:type="dxa"/>
            <w:tcBorders>
              <w:right w:val="single" w:sz="4" w:space="0" w:color="auto"/>
            </w:tcBorders>
            <w:shd w:val="pct30" w:color="FFFF00" w:fill="auto"/>
          </w:tcPr>
          <w:p w14:paraId="6C870B98" w14:textId="1780F57F" w:rsidR="001E41F3" w:rsidRPr="00AB1260" w:rsidRDefault="00072B5A" w:rsidP="00072B5A">
            <w:pPr>
              <w:pStyle w:val="CRCoverPage"/>
              <w:spacing w:after="0"/>
              <w:rPr>
                <w:noProof/>
              </w:rPr>
            </w:pPr>
            <w:r w:rsidRPr="00AB1260">
              <w:t xml:space="preserve"> Rel-1</w:t>
            </w:r>
            <w:r w:rsidR="00A864DF">
              <w:t>9</w:t>
            </w:r>
          </w:p>
        </w:tc>
      </w:tr>
      <w:tr w:rsidR="001E41F3" w:rsidRPr="00AB1260" w14:paraId="30122F0C" w14:textId="77777777" w:rsidTr="00547111">
        <w:tc>
          <w:tcPr>
            <w:tcW w:w="1843" w:type="dxa"/>
            <w:tcBorders>
              <w:left w:val="single" w:sz="4" w:space="0" w:color="auto"/>
              <w:bottom w:val="single" w:sz="4" w:space="0" w:color="auto"/>
            </w:tcBorders>
          </w:tcPr>
          <w:p w14:paraId="615796D0" w14:textId="77777777" w:rsidR="001E41F3" w:rsidRPr="00AB126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B1260" w:rsidRDefault="001E41F3">
            <w:pPr>
              <w:pStyle w:val="CRCoverPage"/>
              <w:spacing w:after="0"/>
              <w:ind w:left="383" w:hanging="383"/>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categories:</w:t>
            </w:r>
            <w:r w:rsidRPr="00AB1260">
              <w:rPr>
                <w:b/>
                <w:i/>
                <w:noProof/>
                <w:sz w:val="18"/>
              </w:rPr>
              <w:br/>
              <w:t>F</w:t>
            </w:r>
            <w:r w:rsidRPr="00AB1260">
              <w:rPr>
                <w:i/>
                <w:noProof/>
                <w:sz w:val="18"/>
              </w:rPr>
              <w:t xml:space="preserve">  (correction)</w:t>
            </w:r>
            <w:r w:rsidRPr="00AB1260">
              <w:rPr>
                <w:i/>
                <w:noProof/>
                <w:sz w:val="18"/>
              </w:rPr>
              <w:br/>
            </w:r>
            <w:r w:rsidRPr="00AB1260">
              <w:rPr>
                <w:b/>
                <w:i/>
                <w:noProof/>
                <w:sz w:val="18"/>
              </w:rPr>
              <w:t>A</w:t>
            </w:r>
            <w:r w:rsidRPr="00AB1260">
              <w:rPr>
                <w:i/>
                <w:noProof/>
                <w:sz w:val="18"/>
              </w:rPr>
              <w:t xml:space="preserve">  (</w:t>
            </w:r>
            <w:r w:rsidR="00DE34CF" w:rsidRPr="00AB1260">
              <w:rPr>
                <w:i/>
                <w:noProof/>
                <w:sz w:val="18"/>
              </w:rPr>
              <w:t xml:space="preserve">mirror </w:t>
            </w:r>
            <w:r w:rsidRPr="00AB1260">
              <w:rPr>
                <w:i/>
                <w:noProof/>
                <w:sz w:val="18"/>
              </w:rPr>
              <w:t>correspond</w:t>
            </w:r>
            <w:r w:rsidR="00DE34CF" w:rsidRPr="00AB1260">
              <w:rPr>
                <w:i/>
                <w:noProof/>
                <w:sz w:val="18"/>
              </w:rPr>
              <w:t xml:space="preserve">ing </w:t>
            </w:r>
            <w:r w:rsidRPr="00AB1260">
              <w:rPr>
                <w:i/>
                <w:noProof/>
                <w:sz w:val="18"/>
              </w:rPr>
              <w:t xml:space="preserve">to a </w:t>
            </w:r>
            <w:r w:rsidR="00DE34CF" w:rsidRPr="00AB1260">
              <w:rPr>
                <w:i/>
                <w:noProof/>
                <w:sz w:val="18"/>
              </w:rPr>
              <w:t xml:space="preserve">change </w:t>
            </w:r>
            <w:r w:rsidRPr="00AB1260">
              <w:rPr>
                <w:i/>
                <w:noProof/>
                <w:sz w:val="18"/>
              </w:rPr>
              <w:t xml:space="preserve">in an earlier </w:t>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Pr="00AB1260">
              <w:rPr>
                <w:i/>
                <w:noProof/>
                <w:sz w:val="18"/>
              </w:rPr>
              <w:t>release)</w:t>
            </w:r>
            <w:r w:rsidRPr="00AB1260">
              <w:rPr>
                <w:i/>
                <w:noProof/>
                <w:sz w:val="18"/>
              </w:rPr>
              <w:br/>
            </w:r>
            <w:r w:rsidRPr="00AB1260">
              <w:rPr>
                <w:b/>
                <w:i/>
                <w:noProof/>
                <w:sz w:val="18"/>
              </w:rPr>
              <w:t>B</w:t>
            </w:r>
            <w:r w:rsidRPr="00AB1260">
              <w:rPr>
                <w:i/>
                <w:noProof/>
                <w:sz w:val="18"/>
              </w:rPr>
              <w:t xml:space="preserve">  (addition of feature), </w:t>
            </w:r>
            <w:r w:rsidRPr="00AB1260">
              <w:rPr>
                <w:i/>
                <w:noProof/>
                <w:sz w:val="18"/>
              </w:rPr>
              <w:br/>
            </w:r>
            <w:r w:rsidRPr="00AB1260">
              <w:rPr>
                <w:b/>
                <w:i/>
                <w:noProof/>
                <w:sz w:val="18"/>
              </w:rPr>
              <w:t>C</w:t>
            </w:r>
            <w:r w:rsidRPr="00AB1260">
              <w:rPr>
                <w:i/>
                <w:noProof/>
                <w:sz w:val="18"/>
              </w:rPr>
              <w:t xml:space="preserve">  (functional modification of feature)</w:t>
            </w:r>
            <w:r w:rsidRPr="00AB1260">
              <w:rPr>
                <w:i/>
                <w:noProof/>
                <w:sz w:val="18"/>
              </w:rPr>
              <w:br/>
            </w:r>
            <w:r w:rsidRPr="00AB1260">
              <w:rPr>
                <w:b/>
                <w:i/>
                <w:noProof/>
                <w:sz w:val="18"/>
              </w:rPr>
              <w:t>D</w:t>
            </w:r>
            <w:r w:rsidRPr="00AB1260">
              <w:rPr>
                <w:i/>
                <w:noProof/>
                <w:sz w:val="18"/>
              </w:rPr>
              <w:t xml:space="preserve">  (editorial modification)</w:t>
            </w:r>
          </w:p>
          <w:p w14:paraId="05D36727" w14:textId="77777777" w:rsidR="001E41F3" w:rsidRPr="00AB1260" w:rsidRDefault="001E41F3">
            <w:pPr>
              <w:pStyle w:val="CRCoverPage"/>
              <w:rPr>
                <w:noProof/>
              </w:rPr>
            </w:pPr>
            <w:r w:rsidRPr="00AB1260">
              <w:rPr>
                <w:noProof/>
                <w:sz w:val="18"/>
              </w:rPr>
              <w:t>Detailed explanations of the above categories can</w:t>
            </w:r>
            <w:r w:rsidRPr="00AB1260">
              <w:rPr>
                <w:noProof/>
                <w:sz w:val="18"/>
              </w:rPr>
              <w:br/>
              <w:t xml:space="preserve">be found in 3GPP </w:t>
            </w:r>
            <w:hyperlink r:id="rId13" w:history="1">
              <w:r w:rsidRPr="00AB1260">
                <w:rPr>
                  <w:rStyle w:val="Hyperlink"/>
                  <w:noProof/>
                  <w:sz w:val="18"/>
                </w:rPr>
                <w:t>TR 21.900</w:t>
              </w:r>
            </w:hyperlink>
            <w:r w:rsidRPr="00AB1260">
              <w:rPr>
                <w:noProof/>
                <w:sz w:val="18"/>
              </w:rPr>
              <w:t>.</w:t>
            </w:r>
          </w:p>
        </w:tc>
        <w:tc>
          <w:tcPr>
            <w:tcW w:w="3120" w:type="dxa"/>
            <w:gridSpan w:val="2"/>
            <w:tcBorders>
              <w:bottom w:val="single" w:sz="4" w:space="0" w:color="auto"/>
              <w:right w:val="single" w:sz="4" w:space="0" w:color="auto"/>
            </w:tcBorders>
          </w:tcPr>
          <w:p w14:paraId="1A28F380" w14:textId="18619E22" w:rsidR="000C038A" w:rsidRPr="00AB1260" w:rsidRDefault="001E41F3" w:rsidP="00BD6BB8">
            <w:pPr>
              <w:pStyle w:val="CRCoverPage"/>
              <w:tabs>
                <w:tab w:val="left" w:pos="950"/>
              </w:tabs>
              <w:spacing w:after="0"/>
              <w:ind w:left="241" w:hanging="241"/>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releases:</w:t>
            </w:r>
            <w:r w:rsidRPr="00AB1260">
              <w:rPr>
                <w:i/>
                <w:noProof/>
                <w:sz w:val="18"/>
              </w:rPr>
              <w:br/>
            </w:r>
            <w:r w:rsidR="00C256DF" w:rsidRPr="005D6207">
              <w:rPr>
                <w:i/>
                <w:noProof/>
                <w:sz w:val="18"/>
              </w:rPr>
              <w:t>Rel-8</w:t>
            </w:r>
            <w:r w:rsidR="00C256DF" w:rsidRPr="005D6207">
              <w:rPr>
                <w:i/>
                <w:noProof/>
                <w:sz w:val="18"/>
              </w:rPr>
              <w:tab/>
              <w:t>(Release 8)</w:t>
            </w:r>
            <w:r w:rsidR="00C256DF" w:rsidRPr="005D6207">
              <w:rPr>
                <w:i/>
                <w:noProof/>
                <w:sz w:val="18"/>
              </w:rPr>
              <w:br/>
              <w:t>Rel-9</w:t>
            </w:r>
            <w:r w:rsidR="00C256DF" w:rsidRPr="005D6207">
              <w:rPr>
                <w:i/>
                <w:noProof/>
                <w:sz w:val="18"/>
              </w:rPr>
              <w:tab/>
              <w:t>(Release 9)</w:t>
            </w:r>
            <w:r w:rsidR="00C256DF" w:rsidRPr="005D6207">
              <w:rPr>
                <w:i/>
                <w:noProof/>
                <w:sz w:val="18"/>
              </w:rPr>
              <w:br/>
              <w:t>Rel-10</w:t>
            </w:r>
            <w:r w:rsidR="00C256DF" w:rsidRPr="005D6207">
              <w:rPr>
                <w:i/>
                <w:noProof/>
                <w:sz w:val="18"/>
              </w:rPr>
              <w:tab/>
              <w:t>(Release 10)</w:t>
            </w:r>
            <w:r w:rsidR="00C256DF" w:rsidRPr="005D6207">
              <w:rPr>
                <w:i/>
                <w:noProof/>
                <w:sz w:val="18"/>
              </w:rPr>
              <w:br/>
              <w:t>Rel-11</w:t>
            </w:r>
            <w:r w:rsidR="00C256DF" w:rsidRPr="005D6207">
              <w:rPr>
                <w:i/>
                <w:noProof/>
                <w:sz w:val="18"/>
              </w:rPr>
              <w:tab/>
              <w:t>(Release 11)</w:t>
            </w:r>
            <w:r w:rsidR="00C256DF" w:rsidRPr="005D6207">
              <w:rPr>
                <w:i/>
                <w:noProof/>
                <w:sz w:val="18"/>
              </w:rPr>
              <w:br/>
              <w:t>…</w:t>
            </w:r>
            <w:r w:rsidR="00C256DF" w:rsidRPr="005D6207">
              <w:rPr>
                <w:i/>
                <w:noProof/>
                <w:sz w:val="18"/>
              </w:rPr>
              <w:br/>
              <w:t>Rel-17</w:t>
            </w:r>
            <w:r w:rsidR="00C256DF" w:rsidRPr="005D6207">
              <w:rPr>
                <w:i/>
                <w:noProof/>
                <w:sz w:val="18"/>
              </w:rPr>
              <w:tab/>
              <w:t>(Release 17)</w:t>
            </w:r>
            <w:r w:rsidR="00C256DF" w:rsidRPr="005D6207">
              <w:rPr>
                <w:i/>
                <w:noProof/>
                <w:sz w:val="18"/>
              </w:rPr>
              <w:br/>
              <w:t>Rel-18</w:t>
            </w:r>
            <w:r w:rsidR="00C256DF" w:rsidRPr="005D6207">
              <w:rPr>
                <w:i/>
                <w:noProof/>
                <w:sz w:val="18"/>
              </w:rPr>
              <w:tab/>
              <w:t>(Release 18)</w:t>
            </w:r>
            <w:r w:rsidR="00C256DF" w:rsidRPr="005D6207">
              <w:rPr>
                <w:i/>
                <w:noProof/>
                <w:sz w:val="18"/>
              </w:rPr>
              <w:br/>
              <w:t>Rel-19</w:t>
            </w:r>
            <w:r w:rsidR="00C256DF" w:rsidRPr="005D6207">
              <w:rPr>
                <w:i/>
                <w:noProof/>
                <w:sz w:val="18"/>
              </w:rPr>
              <w:tab/>
              <w:t>(Release 19)</w:t>
            </w:r>
            <w:r w:rsidR="00C256DF">
              <w:rPr>
                <w:i/>
                <w:noProof/>
                <w:sz w:val="18"/>
              </w:rPr>
              <w:br/>
            </w:r>
            <w:r w:rsidR="00C256DF" w:rsidRPr="005D6207">
              <w:rPr>
                <w:i/>
                <w:noProof/>
                <w:sz w:val="18"/>
              </w:rPr>
              <w:t>Rel-</w:t>
            </w:r>
            <w:r w:rsidR="00C256DF">
              <w:rPr>
                <w:i/>
                <w:noProof/>
                <w:sz w:val="18"/>
              </w:rPr>
              <w:t>20</w:t>
            </w:r>
            <w:r w:rsidR="00C256DF" w:rsidRPr="005D6207">
              <w:rPr>
                <w:i/>
                <w:noProof/>
                <w:sz w:val="18"/>
              </w:rPr>
              <w:tab/>
              <w:t xml:space="preserve">(Release </w:t>
            </w:r>
            <w:r w:rsidR="00C256DF">
              <w:rPr>
                <w:i/>
                <w:noProof/>
                <w:sz w:val="18"/>
              </w:rPr>
              <w:t>20</w:t>
            </w:r>
            <w:r w:rsidR="00C256DF" w:rsidRPr="005D6207">
              <w:rPr>
                <w:i/>
                <w:noProof/>
                <w:sz w:val="18"/>
              </w:rPr>
              <w:t>)</w:t>
            </w:r>
          </w:p>
        </w:tc>
      </w:tr>
      <w:tr w:rsidR="001E41F3" w:rsidRPr="00AB1260" w14:paraId="7FBEB8E7" w14:textId="77777777" w:rsidTr="00547111">
        <w:tc>
          <w:tcPr>
            <w:tcW w:w="1843" w:type="dxa"/>
          </w:tcPr>
          <w:p w14:paraId="44A3A604" w14:textId="77777777" w:rsidR="001E41F3" w:rsidRPr="00AB1260" w:rsidRDefault="001E41F3">
            <w:pPr>
              <w:pStyle w:val="CRCoverPage"/>
              <w:spacing w:after="0"/>
              <w:rPr>
                <w:b/>
                <w:i/>
                <w:noProof/>
                <w:sz w:val="8"/>
                <w:szCs w:val="8"/>
              </w:rPr>
            </w:pPr>
          </w:p>
        </w:tc>
        <w:tc>
          <w:tcPr>
            <w:tcW w:w="7797" w:type="dxa"/>
            <w:gridSpan w:val="10"/>
          </w:tcPr>
          <w:p w14:paraId="5524CC4E" w14:textId="77777777" w:rsidR="001E41F3" w:rsidRPr="00AB1260" w:rsidRDefault="001E41F3">
            <w:pPr>
              <w:pStyle w:val="CRCoverPage"/>
              <w:spacing w:after="0"/>
              <w:rPr>
                <w:noProof/>
                <w:sz w:val="8"/>
                <w:szCs w:val="8"/>
              </w:rPr>
            </w:pPr>
          </w:p>
        </w:tc>
      </w:tr>
      <w:tr w:rsidR="001E41F3" w:rsidRPr="00AB1260" w14:paraId="1256F52C" w14:textId="77777777" w:rsidTr="00547111">
        <w:tc>
          <w:tcPr>
            <w:tcW w:w="2694" w:type="dxa"/>
            <w:gridSpan w:val="2"/>
            <w:tcBorders>
              <w:top w:val="single" w:sz="4" w:space="0" w:color="auto"/>
              <w:left w:val="single" w:sz="4" w:space="0" w:color="auto"/>
            </w:tcBorders>
          </w:tcPr>
          <w:p w14:paraId="52C87DB0" w14:textId="77777777" w:rsidR="001E41F3" w:rsidRPr="00AB1260" w:rsidRDefault="001E41F3">
            <w:pPr>
              <w:pStyle w:val="CRCoverPage"/>
              <w:tabs>
                <w:tab w:val="right" w:pos="2184"/>
              </w:tabs>
              <w:spacing w:after="0"/>
              <w:rPr>
                <w:b/>
                <w:i/>
                <w:noProof/>
              </w:rPr>
            </w:pPr>
            <w:r w:rsidRPr="00AB1260">
              <w:rPr>
                <w:b/>
                <w:i/>
                <w:noProof/>
              </w:rPr>
              <w:t>Reason for change:</w:t>
            </w:r>
          </w:p>
        </w:tc>
        <w:tc>
          <w:tcPr>
            <w:tcW w:w="6946" w:type="dxa"/>
            <w:gridSpan w:val="9"/>
            <w:tcBorders>
              <w:top w:val="single" w:sz="4" w:space="0" w:color="auto"/>
              <w:right w:val="single" w:sz="4" w:space="0" w:color="auto"/>
            </w:tcBorders>
            <w:shd w:val="pct30" w:color="FFFF00" w:fill="auto"/>
          </w:tcPr>
          <w:p w14:paraId="77BB1F98" w14:textId="29C052D1" w:rsidR="006D5F3D" w:rsidRDefault="006D5F3D" w:rsidP="00A17E88">
            <w:pPr>
              <w:pStyle w:val="CRCoverPage"/>
              <w:spacing w:after="0"/>
              <w:rPr>
                <w:lang w:val="en-US" w:eastAsia="zh-CN"/>
              </w:rPr>
            </w:pPr>
            <w:r>
              <w:rPr>
                <w:lang w:val="en-US" w:eastAsia="zh-CN"/>
              </w:rPr>
              <w:t>Misalignments exist in the specification</w:t>
            </w:r>
            <w:r w:rsidR="00573C48">
              <w:rPr>
                <w:lang w:val="en-US" w:eastAsia="zh-CN"/>
              </w:rPr>
              <w:t xml:space="preserve"> in the service description c</w:t>
            </w:r>
            <w:r w:rsidR="004C3B84">
              <w:rPr>
                <w:lang w:val="en-US" w:eastAsia="zh-CN"/>
              </w:rPr>
              <w:t>l</w:t>
            </w:r>
            <w:r w:rsidR="00573C48">
              <w:rPr>
                <w:lang w:val="en-US" w:eastAsia="zh-CN"/>
              </w:rPr>
              <w:t>au</w:t>
            </w:r>
            <w:r w:rsidR="004C3B84">
              <w:rPr>
                <w:lang w:val="en-US" w:eastAsia="zh-CN"/>
              </w:rPr>
              <w:t>s</w:t>
            </w:r>
            <w:r w:rsidR="00573C48">
              <w:rPr>
                <w:lang w:val="en-US" w:eastAsia="zh-CN"/>
              </w:rPr>
              <w:t>es and the procedures</w:t>
            </w:r>
            <w:r>
              <w:rPr>
                <w:lang w:val="en-US" w:eastAsia="zh-CN"/>
              </w:rPr>
              <w:t>:</w:t>
            </w:r>
          </w:p>
          <w:p w14:paraId="63FD1294" w14:textId="3B14FE63" w:rsidR="00BC2813" w:rsidRPr="00BC2813" w:rsidRDefault="006D5F3D" w:rsidP="00BC2813">
            <w:pPr>
              <w:pStyle w:val="CRCoverPage"/>
              <w:numPr>
                <w:ilvl w:val="0"/>
                <w:numId w:val="16"/>
              </w:numPr>
              <w:spacing w:after="0"/>
              <w:rPr>
                <w:lang w:val="en-US" w:eastAsia="zh-CN"/>
              </w:rPr>
            </w:pPr>
            <w:r>
              <w:rPr>
                <w:lang w:val="en-US" w:eastAsia="zh-CN"/>
              </w:rPr>
              <w:t>I</w:t>
            </w:r>
            <w:r w:rsidR="00C055D6">
              <w:rPr>
                <w:lang w:val="en-US" w:eastAsia="zh-CN"/>
              </w:rPr>
              <w:t xml:space="preserve">n </w:t>
            </w:r>
            <w:r w:rsidR="00C055D6" w:rsidRPr="00C055D6">
              <w:rPr>
                <w:lang w:val="en-US" w:eastAsia="zh-CN"/>
              </w:rPr>
              <w:t xml:space="preserve">clause </w:t>
            </w:r>
            <w:r w:rsidRPr="00C055D6">
              <w:rPr>
                <w:lang w:val="en-US" w:eastAsia="zh-CN"/>
              </w:rPr>
              <w:t>8.15.2.2</w:t>
            </w:r>
            <w:r w:rsidR="00C055D6">
              <w:rPr>
                <w:lang w:val="en-US" w:eastAsia="zh-CN"/>
              </w:rPr>
              <w:t>,</w:t>
            </w:r>
            <w:r w:rsidR="00C055D6" w:rsidRPr="00C055D6">
              <w:rPr>
                <w:lang w:val="en-US" w:eastAsia="zh-CN"/>
              </w:rPr>
              <w:t xml:space="preserve"> only EEC </w:t>
            </w:r>
            <w:r>
              <w:rPr>
                <w:lang w:val="en-US" w:eastAsia="zh-CN"/>
              </w:rPr>
              <w:t xml:space="preserve">is </w:t>
            </w:r>
            <w:r w:rsidR="00C055D6" w:rsidRPr="00C055D6">
              <w:rPr>
                <w:lang w:val="en-US" w:eastAsia="zh-CN"/>
              </w:rPr>
              <w:t xml:space="preserve">as consumer of </w:t>
            </w:r>
            <w:r w:rsidR="00857CC9">
              <w:rPr>
                <w:lang w:val="en-US" w:eastAsia="zh-CN"/>
              </w:rPr>
              <w:t xml:space="preserve">the </w:t>
            </w:r>
            <w:proofErr w:type="spellStart"/>
            <w:r w:rsidR="00C055D6" w:rsidRPr="00C055D6">
              <w:rPr>
                <w:lang w:val="en-US" w:eastAsia="zh-CN"/>
              </w:rPr>
              <w:t>Eees_EASInformationProvisioning</w:t>
            </w:r>
            <w:proofErr w:type="spellEnd"/>
            <w:r w:rsidR="00C055D6" w:rsidRPr="00C055D6">
              <w:rPr>
                <w:lang w:val="en-US" w:eastAsia="zh-CN"/>
              </w:rPr>
              <w:t xml:space="preserve"> API</w:t>
            </w:r>
            <w:r w:rsidR="008965E2">
              <w:rPr>
                <w:lang w:val="en-US" w:eastAsia="zh-CN"/>
              </w:rPr>
              <w:t>,</w:t>
            </w:r>
            <w:r w:rsidR="00AA2A72">
              <w:rPr>
                <w:lang w:val="en-US" w:eastAsia="zh-CN"/>
              </w:rPr>
              <w:t xml:space="preserve"> </w:t>
            </w:r>
            <w:r w:rsidR="008965E2">
              <w:rPr>
                <w:lang w:val="en-US" w:eastAsia="zh-CN"/>
              </w:rPr>
              <w:t>the same also in</w:t>
            </w:r>
            <w:r w:rsidR="008965E2" w:rsidRPr="00C055D6">
              <w:rPr>
                <w:lang w:val="en-US" w:eastAsia="zh-CN"/>
              </w:rPr>
              <w:t xml:space="preserve"> clause</w:t>
            </w:r>
            <w:r w:rsidR="008965E2">
              <w:rPr>
                <w:lang w:val="en-US" w:eastAsia="zh-CN"/>
              </w:rPr>
              <w:t xml:space="preserve">s </w:t>
            </w:r>
            <w:r w:rsidR="008965E2" w:rsidRPr="00C055D6">
              <w:rPr>
                <w:lang w:val="en-US" w:eastAsia="zh-CN"/>
              </w:rPr>
              <w:t>8.15.4.1</w:t>
            </w:r>
            <w:r w:rsidR="008965E2">
              <w:rPr>
                <w:lang w:val="en-US" w:eastAsia="zh-CN"/>
              </w:rPr>
              <w:t>,</w:t>
            </w:r>
            <w:r w:rsidR="008965E2" w:rsidRPr="00C055D6">
              <w:rPr>
                <w:lang w:val="en-US" w:eastAsia="zh-CN"/>
              </w:rPr>
              <w:t xml:space="preserve"> 8.15.4.2</w:t>
            </w:r>
            <w:r w:rsidR="008965E2">
              <w:rPr>
                <w:lang w:val="en-US" w:eastAsia="zh-CN"/>
              </w:rPr>
              <w:t xml:space="preserve">, </w:t>
            </w:r>
            <w:r w:rsidR="008965E2" w:rsidRPr="00C055D6">
              <w:rPr>
                <w:lang w:val="en-US" w:eastAsia="zh-CN"/>
              </w:rPr>
              <w:t>8.15.3.2, 8.15.3.3</w:t>
            </w:r>
            <w:r w:rsidR="008965E2">
              <w:rPr>
                <w:lang w:val="en-US" w:eastAsia="zh-CN"/>
              </w:rPr>
              <w:t>,</w:t>
            </w:r>
            <w:r w:rsidR="008965E2" w:rsidRPr="00C055D6">
              <w:rPr>
                <w:lang w:val="en-US" w:eastAsia="zh-CN"/>
              </w:rPr>
              <w:t xml:space="preserve"> and 8.15.2.2.</w:t>
            </w:r>
            <w:r w:rsidR="008965E2">
              <w:rPr>
                <w:lang w:val="en-US" w:eastAsia="zh-CN"/>
              </w:rPr>
              <w:t xml:space="preserve"> </w:t>
            </w:r>
            <w:r w:rsidR="00C055D6" w:rsidRPr="00C055D6">
              <w:rPr>
                <w:lang w:val="en-US" w:eastAsia="zh-CN"/>
              </w:rPr>
              <w:t xml:space="preserve">EES </w:t>
            </w:r>
            <w:r w:rsidR="008965E2">
              <w:rPr>
                <w:lang w:val="en-US" w:eastAsia="zh-CN"/>
              </w:rPr>
              <w:t>as</w:t>
            </w:r>
            <w:r w:rsidR="00AA2A72">
              <w:rPr>
                <w:lang w:val="en-US" w:eastAsia="zh-CN"/>
              </w:rPr>
              <w:t xml:space="preserve"> consumer</w:t>
            </w:r>
            <w:r>
              <w:rPr>
                <w:lang w:val="en-US" w:eastAsia="zh-CN"/>
              </w:rPr>
              <w:t xml:space="preserve"> of this service API</w:t>
            </w:r>
            <w:r w:rsidR="008965E2">
              <w:rPr>
                <w:lang w:val="en-US" w:eastAsia="zh-CN"/>
              </w:rPr>
              <w:t xml:space="preserve"> is introduced in clause 8.18</w:t>
            </w:r>
            <w:r w:rsidR="00DA2351">
              <w:rPr>
                <w:lang w:val="en-US" w:eastAsia="zh-CN"/>
              </w:rPr>
              <w:t>.2.4.5</w:t>
            </w:r>
            <w:r w:rsidR="00165428">
              <w:rPr>
                <w:lang w:val="en-US" w:eastAsia="zh-CN"/>
              </w:rPr>
              <w:t>, but missing in clause 8.15</w:t>
            </w:r>
            <w:r w:rsidR="00AA2A72">
              <w:rPr>
                <w:lang w:val="en-US" w:eastAsia="zh-CN"/>
              </w:rPr>
              <w:t xml:space="preserve">. </w:t>
            </w:r>
          </w:p>
          <w:p w14:paraId="3173A8E4" w14:textId="193EEBEC" w:rsidR="006D5F3D" w:rsidRDefault="006D5F3D" w:rsidP="006D5F3D">
            <w:pPr>
              <w:pStyle w:val="CRCoverPage"/>
              <w:numPr>
                <w:ilvl w:val="0"/>
                <w:numId w:val="16"/>
              </w:numPr>
              <w:spacing w:after="0"/>
              <w:rPr>
                <w:lang w:val="en-US" w:eastAsia="zh-CN"/>
              </w:rPr>
            </w:pPr>
            <w:r>
              <w:rPr>
                <w:lang w:val="en-US" w:eastAsia="zh-CN"/>
              </w:rPr>
              <w:t>In clause</w:t>
            </w:r>
            <w:r w:rsidR="00491094">
              <w:rPr>
                <w:lang w:val="en-US" w:eastAsia="zh-CN"/>
              </w:rPr>
              <w:t>s</w:t>
            </w:r>
            <w:r>
              <w:rPr>
                <w:lang w:val="en-US" w:eastAsia="zh-CN"/>
              </w:rPr>
              <w:t xml:space="preserve"> </w:t>
            </w:r>
            <w:r w:rsidR="00B63C52">
              <w:rPr>
                <w:lang w:val="en-US" w:eastAsia="zh-CN"/>
              </w:rPr>
              <w:t xml:space="preserve">8.8.1.1, </w:t>
            </w:r>
            <w:r w:rsidR="009D1F5D">
              <w:rPr>
                <w:lang w:val="en-US" w:eastAsia="zh-CN"/>
              </w:rPr>
              <w:t xml:space="preserve">8.8.2.4, </w:t>
            </w:r>
            <w:r w:rsidR="00491094">
              <w:rPr>
                <w:lang w:val="en-US" w:eastAsia="zh-CN"/>
              </w:rPr>
              <w:t>8.8.3.2</w:t>
            </w:r>
            <w:r w:rsidR="009D1F5D">
              <w:rPr>
                <w:lang w:val="en-US" w:eastAsia="zh-CN"/>
              </w:rPr>
              <w:t xml:space="preserve">, </w:t>
            </w:r>
            <w:r w:rsidR="00897CC1">
              <w:rPr>
                <w:lang w:val="en-US" w:eastAsia="zh-CN"/>
              </w:rPr>
              <w:t xml:space="preserve">and 8.8.4.2, </w:t>
            </w:r>
            <w:r w:rsidR="004050B3">
              <w:rPr>
                <w:lang w:val="en-US" w:eastAsia="zh-CN"/>
              </w:rPr>
              <w:t>it described that EAS sends requ</w:t>
            </w:r>
            <w:r w:rsidR="004C3B84">
              <w:rPr>
                <w:lang w:val="en-US" w:eastAsia="zh-CN"/>
              </w:rPr>
              <w:t>es</w:t>
            </w:r>
            <w:r w:rsidR="004050B3">
              <w:rPr>
                <w:lang w:val="en-US" w:eastAsia="zh-CN"/>
              </w:rPr>
              <w:t>ts to EES for EAS discovery</w:t>
            </w:r>
            <w:r w:rsidR="00442A78">
              <w:rPr>
                <w:lang w:val="en-US" w:eastAsia="zh-CN"/>
              </w:rPr>
              <w:t xml:space="preserve">, reuse the </w:t>
            </w:r>
            <w:r w:rsidR="00964FFA">
              <w:rPr>
                <w:lang w:val="en-US" w:eastAsia="zh-CN"/>
              </w:rPr>
              <w:t>mechanism introduced in clause 8.5</w:t>
            </w:r>
            <w:r w:rsidR="004050B3">
              <w:rPr>
                <w:lang w:val="en-US" w:eastAsia="zh-CN"/>
              </w:rPr>
              <w:t>.</w:t>
            </w:r>
            <w:r w:rsidR="00857CC9">
              <w:rPr>
                <w:lang w:val="en-US" w:eastAsia="zh-CN"/>
              </w:rPr>
              <w:t xml:space="preserve"> Thus, EAS is also consumer of the </w:t>
            </w:r>
            <w:proofErr w:type="spellStart"/>
            <w:r w:rsidR="00857CC9" w:rsidRPr="00857CC9">
              <w:rPr>
                <w:lang w:val="en-US" w:eastAsia="zh-CN"/>
              </w:rPr>
              <w:t>Eees_EASDiscovery</w:t>
            </w:r>
            <w:proofErr w:type="spellEnd"/>
            <w:r w:rsidR="00857CC9">
              <w:rPr>
                <w:lang w:val="en-US" w:eastAsia="zh-CN"/>
              </w:rPr>
              <w:t xml:space="preserve"> API.</w:t>
            </w:r>
          </w:p>
          <w:p w14:paraId="1F3C573F" w14:textId="0A7976C1" w:rsidR="00BC2813" w:rsidRDefault="00BC2813" w:rsidP="00857CC9">
            <w:pPr>
              <w:pStyle w:val="CRCoverPage"/>
              <w:numPr>
                <w:ilvl w:val="0"/>
                <w:numId w:val="16"/>
              </w:numPr>
              <w:spacing w:after="0"/>
              <w:rPr>
                <w:lang w:val="en-US" w:eastAsia="zh-CN"/>
              </w:rPr>
            </w:pPr>
            <w:r>
              <w:rPr>
                <w:lang w:val="en-US" w:eastAsia="zh-CN"/>
              </w:rPr>
              <w:t>In clause</w:t>
            </w:r>
            <w:r w:rsidR="00A564B0">
              <w:rPr>
                <w:lang w:val="en-US" w:eastAsia="zh-CN"/>
              </w:rPr>
              <w:t>s</w:t>
            </w:r>
            <w:r>
              <w:rPr>
                <w:lang w:val="en-US" w:eastAsia="zh-CN"/>
              </w:rPr>
              <w:t xml:space="preserve"> 8.8.2A.1</w:t>
            </w:r>
            <w:r w:rsidR="00A564B0">
              <w:rPr>
                <w:lang w:val="en-US" w:eastAsia="zh-CN"/>
              </w:rPr>
              <w:t xml:space="preserve"> and </w:t>
            </w:r>
            <w:r w:rsidR="000E636E">
              <w:rPr>
                <w:lang w:val="en-US" w:eastAsia="zh-CN"/>
              </w:rPr>
              <w:t>8.8.2A.6, CAS may send EAS discovery requests tot EES.</w:t>
            </w:r>
            <w:r w:rsidR="00857CC9">
              <w:rPr>
                <w:lang w:val="en-US" w:eastAsia="zh-CN"/>
              </w:rPr>
              <w:t xml:space="preserve"> Thus,</w:t>
            </w:r>
            <w:r w:rsidR="00573C48">
              <w:rPr>
                <w:lang w:val="en-US" w:eastAsia="zh-CN"/>
              </w:rPr>
              <w:t xml:space="preserve"> </w:t>
            </w:r>
            <w:r w:rsidR="00857CC9">
              <w:rPr>
                <w:lang w:val="en-US" w:eastAsia="zh-CN"/>
              </w:rPr>
              <w:t xml:space="preserve">CAS is also consumer of the </w:t>
            </w:r>
            <w:proofErr w:type="spellStart"/>
            <w:r w:rsidR="00857CC9" w:rsidRPr="00857CC9">
              <w:rPr>
                <w:lang w:val="en-US" w:eastAsia="zh-CN"/>
              </w:rPr>
              <w:t>Eees_EASDiscovery</w:t>
            </w:r>
            <w:proofErr w:type="spellEnd"/>
            <w:r w:rsidR="00857CC9">
              <w:rPr>
                <w:lang w:val="en-US" w:eastAsia="zh-CN"/>
              </w:rPr>
              <w:t xml:space="preserve"> API.</w:t>
            </w:r>
          </w:p>
          <w:p w14:paraId="114A4546" w14:textId="77777777" w:rsidR="00857CC9" w:rsidRPr="00857CC9" w:rsidRDefault="00857CC9" w:rsidP="00573C48">
            <w:pPr>
              <w:pStyle w:val="CRCoverPage"/>
              <w:spacing w:after="0"/>
              <w:rPr>
                <w:lang w:val="en-US" w:eastAsia="zh-CN"/>
              </w:rPr>
            </w:pPr>
          </w:p>
          <w:p w14:paraId="708AA7DE" w14:textId="563962DC" w:rsidR="00C405F2" w:rsidRPr="00C405F2" w:rsidRDefault="00A17E88" w:rsidP="00A17E88">
            <w:pPr>
              <w:pStyle w:val="CRCoverPage"/>
              <w:spacing w:after="0"/>
              <w:rPr>
                <w:noProof/>
                <w:lang w:eastAsia="zh-CN"/>
              </w:rPr>
            </w:pPr>
            <w:r>
              <w:rPr>
                <w:lang w:val="en-US" w:eastAsia="zh-CN"/>
              </w:rPr>
              <w:t xml:space="preserve">This paper proposes to </w:t>
            </w:r>
            <w:r w:rsidR="00573C48">
              <w:rPr>
                <w:lang w:val="en-US" w:eastAsia="zh-CN"/>
              </w:rPr>
              <w:t xml:space="preserve">align the </w:t>
            </w:r>
            <w:r w:rsidR="00841345">
              <w:rPr>
                <w:lang w:val="en-US" w:eastAsia="zh-CN"/>
              </w:rPr>
              <w:t xml:space="preserve">consumer of the </w:t>
            </w:r>
            <w:proofErr w:type="spellStart"/>
            <w:r w:rsidR="00841345" w:rsidRPr="00C055D6">
              <w:rPr>
                <w:lang w:val="en-US" w:eastAsia="zh-CN"/>
              </w:rPr>
              <w:t>Eees_EASInformationProvisioning</w:t>
            </w:r>
            <w:proofErr w:type="spellEnd"/>
            <w:r w:rsidR="00841345" w:rsidRPr="00C055D6">
              <w:rPr>
                <w:lang w:val="en-US" w:eastAsia="zh-CN"/>
              </w:rPr>
              <w:t xml:space="preserve"> API</w:t>
            </w:r>
            <w:r w:rsidR="00841345">
              <w:rPr>
                <w:lang w:val="en-US" w:eastAsia="zh-CN"/>
              </w:rPr>
              <w:t xml:space="preserve"> and the </w:t>
            </w:r>
            <w:proofErr w:type="spellStart"/>
            <w:r w:rsidR="00841345" w:rsidRPr="00857CC9">
              <w:rPr>
                <w:lang w:val="en-US" w:eastAsia="zh-CN"/>
              </w:rPr>
              <w:t>Eees_EASDiscovery</w:t>
            </w:r>
            <w:proofErr w:type="spellEnd"/>
            <w:r w:rsidR="00841345">
              <w:rPr>
                <w:lang w:val="en-US" w:eastAsia="zh-CN"/>
              </w:rPr>
              <w:t xml:space="preserve"> API</w:t>
            </w:r>
            <w:r w:rsidR="005D2641">
              <w:rPr>
                <w:lang w:val="en-US" w:eastAsia="zh-CN"/>
              </w:rPr>
              <w:t>,</w:t>
            </w:r>
            <w:r w:rsidR="00841345">
              <w:rPr>
                <w:lang w:val="en-US" w:eastAsia="zh-CN"/>
              </w:rPr>
              <w:t xml:space="preserve"> in</w:t>
            </w:r>
            <w:r w:rsidR="00573C48">
              <w:rPr>
                <w:lang w:val="en-US" w:eastAsia="zh-CN"/>
              </w:rPr>
              <w:t xml:space="preserve"> the service description cl</w:t>
            </w:r>
            <w:r w:rsidR="004C3B84">
              <w:rPr>
                <w:lang w:val="en-US" w:eastAsia="zh-CN"/>
              </w:rPr>
              <w:t>au</w:t>
            </w:r>
            <w:r w:rsidR="00573C48">
              <w:rPr>
                <w:lang w:val="en-US" w:eastAsia="zh-CN"/>
              </w:rPr>
              <w:t>ses and the procedures</w:t>
            </w:r>
            <w:r>
              <w:rPr>
                <w:noProof/>
                <w:lang w:eastAsia="zh-CN"/>
              </w:rPr>
              <w:t>.</w:t>
            </w:r>
          </w:p>
        </w:tc>
      </w:tr>
      <w:tr w:rsidR="001E41F3" w:rsidRPr="00AB1260" w14:paraId="4CA74D09" w14:textId="77777777" w:rsidTr="00547111">
        <w:tc>
          <w:tcPr>
            <w:tcW w:w="2694" w:type="dxa"/>
            <w:gridSpan w:val="2"/>
            <w:tcBorders>
              <w:left w:val="single" w:sz="4" w:space="0" w:color="auto"/>
            </w:tcBorders>
          </w:tcPr>
          <w:p w14:paraId="2D0866D6"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B1260" w:rsidRDefault="001E41F3">
            <w:pPr>
              <w:pStyle w:val="CRCoverPage"/>
              <w:spacing w:after="0"/>
              <w:rPr>
                <w:noProof/>
                <w:sz w:val="8"/>
                <w:szCs w:val="8"/>
              </w:rPr>
            </w:pPr>
          </w:p>
        </w:tc>
      </w:tr>
      <w:tr w:rsidR="001E41F3" w:rsidRPr="00AB1260" w14:paraId="21016551" w14:textId="77777777" w:rsidTr="00547111">
        <w:tc>
          <w:tcPr>
            <w:tcW w:w="2694" w:type="dxa"/>
            <w:gridSpan w:val="2"/>
            <w:tcBorders>
              <w:left w:val="single" w:sz="4" w:space="0" w:color="auto"/>
            </w:tcBorders>
          </w:tcPr>
          <w:p w14:paraId="49433147" w14:textId="77777777" w:rsidR="001E41F3" w:rsidRPr="00AB1260" w:rsidRDefault="001E41F3">
            <w:pPr>
              <w:pStyle w:val="CRCoverPage"/>
              <w:tabs>
                <w:tab w:val="right" w:pos="2184"/>
              </w:tabs>
              <w:spacing w:after="0"/>
              <w:rPr>
                <w:b/>
                <w:i/>
                <w:noProof/>
              </w:rPr>
            </w:pPr>
            <w:r w:rsidRPr="00AB1260">
              <w:rPr>
                <w:b/>
                <w:i/>
                <w:noProof/>
              </w:rPr>
              <w:t>Summary of change</w:t>
            </w:r>
            <w:r w:rsidR="0051580D" w:rsidRPr="00AB1260">
              <w:rPr>
                <w:b/>
                <w:i/>
                <w:noProof/>
              </w:rPr>
              <w:t>:</w:t>
            </w:r>
          </w:p>
        </w:tc>
        <w:tc>
          <w:tcPr>
            <w:tcW w:w="6946" w:type="dxa"/>
            <w:gridSpan w:val="9"/>
            <w:tcBorders>
              <w:right w:val="single" w:sz="4" w:space="0" w:color="auto"/>
            </w:tcBorders>
            <w:shd w:val="pct30" w:color="FFFF00" w:fill="auto"/>
          </w:tcPr>
          <w:p w14:paraId="41126B0E" w14:textId="77777777" w:rsidR="00DF46D7" w:rsidRDefault="00DF46D7" w:rsidP="00DF46D7">
            <w:pPr>
              <w:pStyle w:val="CRCoverPage"/>
              <w:spacing w:after="0"/>
            </w:pPr>
            <w:r>
              <w:t>The changes include:</w:t>
            </w:r>
          </w:p>
          <w:p w14:paraId="3F2FB744" w14:textId="30CA63CA" w:rsidR="00D91AB3" w:rsidRDefault="008965E2" w:rsidP="007E066F">
            <w:pPr>
              <w:pStyle w:val="CRCoverPage"/>
              <w:numPr>
                <w:ilvl w:val="0"/>
                <w:numId w:val="17"/>
              </w:numPr>
              <w:spacing w:after="0"/>
            </w:pPr>
            <w:r>
              <w:t xml:space="preserve">Add description about EES as consumer of </w:t>
            </w:r>
            <w:proofErr w:type="spellStart"/>
            <w:r w:rsidR="00573C48" w:rsidRPr="00C055D6">
              <w:rPr>
                <w:lang w:val="en-US" w:eastAsia="zh-CN"/>
              </w:rPr>
              <w:t>Eees_EASInformationProvisioning</w:t>
            </w:r>
            <w:proofErr w:type="spellEnd"/>
            <w:r w:rsidR="00573C48" w:rsidRPr="00C055D6">
              <w:rPr>
                <w:lang w:val="en-US" w:eastAsia="zh-CN"/>
              </w:rPr>
              <w:t xml:space="preserve"> API</w:t>
            </w:r>
            <w:r>
              <w:rPr>
                <w:lang w:val="en-US" w:eastAsia="zh-CN"/>
              </w:rPr>
              <w:t xml:space="preserve"> to clause 8.15</w:t>
            </w:r>
            <w:r w:rsidR="003E26A0">
              <w:rPr>
                <w:noProof/>
                <w:lang w:eastAsia="zh-CN"/>
              </w:rPr>
              <w:t>.</w:t>
            </w:r>
          </w:p>
          <w:p w14:paraId="763CE982" w14:textId="77777777" w:rsidR="003E26A0" w:rsidRDefault="008600C5" w:rsidP="007E066F">
            <w:pPr>
              <w:pStyle w:val="CRCoverPage"/>
              <w:numPr>
                <w:ilvl w:val="0"/>
                <w:numId w:val="17"/>
              </w:numPr>
              <w:spacing w:after="0"/>
            </w:pPr>
            <w:r>
              <w:rPr>
                <w:noProof/>
                <w:lang w:eastAsia="zh-CN"/>
              </w:rPr>
              <w:t xml:space="preserve">Added EAS and CAS to the consumer list of </w:t>
            </w:r>
            <w:proofErr w:type="spellStart"/>
            <w:r w:rsidRPr="00857CC9">
              <w:rPr>
                <w:lang w:val="en-US" w:eastAsia="zh-CN"/>
              </w:rPr>
              <w:t>Eees_EASDiscovery</w:t>
            </w:r>
            <w:proofErr w:type="spellEnd"/>
            <w:r>
              <w:rPr>
                <w:lang w:val="en-US" w:eastAsia="zh-CN"/>
              </w:rPr>
              <w:t xml:space="preserve"> API</w:t>
            </w:r>
            <w:r w:rsidR="003E26A0">
              <w:rPr>
                <w:noProof/>
                <w:lang w:eastAsia="zh-CN"/>
              </w:rPr>
              <w:t>.</w:t>
            </w:r>
          </w:p>
          <w:p w14:paraId="518C9CC2" w14:textId="77777777" w:rsidR="00C405F2" w:rsidRDefault="00C405F2" w:rsidP="00C405F2">
            <w:pPr>
              <w:pStyle w:val="CRCoverPage"/>
              <w:spacing w:after="0"/>
              <w:ind w:left="360"/>
              <w:rPr>
                <w:noProof/>
                <w:lang w:eastAsia="zh-CN"/>
              </w:rPr>
            </w:pPr>
          </w:p>
          <w:p w14:paraId="63E14E40" w14:textId="77777777" w:rsidR="00C405F2" w:rsidRPr="00C405F2" w:rsidRDefault="00C405F2" w:rsidP="00C405F2">
            <w:pPr>
              <w:pStyle w:val="CRCoverPage"/>
              <w:spacing w:after="0"/>
              <w:rPr>
                <w:noProof/>
                <w:u w:val="single"/>
                <w:lang w:eastAsia="zh-CN"/>
              </w:rPr>
            </w:pPr>
            <w:r w:rsidRPr="00C405F2">
              <w:rPr>
                <w:noProof/>
                <w:u w:val="single"/>
                <w:lang w:eastAsia="zh-CN"/>
              </w:rPr>
              <w:t>In rev 3, the main changes include:</w:t>
            </w:r>
          </w:p>
          <w:p w14:paraId="1B23C11A" w14:textId="3FB562CA" w:rsidR="004D1878" w:rsidRDefault="004D1878" w:rsidP="007E066F">
            <w:pPr>
              <w:pStyle w:val="CRCoverPage"/>
              <w:numPr>
                <w:ilvl w:val="0"/>
                <w:numId w:val="17"/>
              </w:numPr>
              <w:spacing w:after="0"/>
            </w:pPr>
            <w:r>
              <w:t xml:space="preserve">Add EES as consumer of the </w:t>
            </w:r>
            <w:proofErr w:type="spellStart"/>
            <w:r>
              <w:t>Eees_EASDiscovery</w:t>
            </w:r>
            <w:proofErr w:type="spellEnd"/>
            <w:r>
              <w:t xml:space="preserve"> </w:t>
            </w:r>
            <w:r w:rsidR="00D60761">
              <w:t>service, to align with the description in clauses 8.8.3.2 and 8.8.4.3.</w:t>
            </w:r>
          </w:p>
          <w:p w14:paraId="60765953" w14:textId="76CFC0C8" w:rsidR="00C405F2" w:rsidRPr="005F190C" w:rsidRDefault="00C405F2" w:rsidP="007E066F">
            <w:pPr>
              <w:pStyle w:val="CRCoverPage"/>
              <w:numPr>
                <w:ilvl w:val="0"/>
                <w:numId w:val="17"/>
              </w:numPr>
              <w:spacing w:after="0"/>
            </w:pPr>
            <w:r>
              <w:rPr>
                <w:noProof/>
                <w:lang w:eastAsia="zh-CN"/>
              </w:rPr>
              <w:t xml:space="preserve">Remove </w:t>
            </w:r>
            <w:proofErr w:type="spellStart"/>
            <w:r w:rsidR="00272630" w:rsidRPr="00F477AF">
              <w:rPr>
                <w:rFonts w:cs="Arial"/>
                <w:lang w:eastAsia="ko-KR"/>
              </w:rPr>
              <w:t>Eees_</w:t>
            </w:r>
            <w:r w:rsidR="00272630">
              <w:rPr>
                <w:rFonts w:cs="Arial"/>
                <w:lang w:eastAsia="ko-KR"/>
              </w:rPr>
              <w:t>Target</w:t>
            </w:r>
            <w:r w:rsidR="00272630" w:rsidRPr="00F477AF">
              <w:rPr>
                <w:rFonts w:cs="Arial"/>
                <w:lang w:eastAsia="ko-KR"/>
              </w:rPr>
              <w:t>EASDiscovery</w:t>
            </w:r>
            <w:proofErr w:type="spellEnd"/>
            <w:r w:rsidR="00272630">
              <w:rPr>
                <w:rFonts w:cs="Arial"/>
                <w:lang w:eastAsia="ko-KR"/>
              </w:rPr>
              <w:t xml:space="preserve"> from the table</w:t>
            </w:r>
            <w:r w:rsidR="005F190C">
              <w:rPr>
                <w:rFonts w:cs="Arial"/>
                <w:lang w:eastAsia="ko-KR"/>
              </w:rPr>
              <w:t xml:space="preserve"> 6.7.2</w:t>
            </w:r>
            <w:r w:rsidR="00820679">
              <w:rPr>
                <w:rFonts w:cs="Arial"/>
                <w:lang w:eastAsia="ko-KR"/>
              </w:rPr>
              <w:t>-2</w:t>
            </w:r>
            <w:r w:rsidR="00272630">
              <w:rPr>
                <w:rFonts w:cs="Arial"/>
                <w:lang w:eastAsia="ko-KR"/>
              </w:rPr>
              <w:t>.</w:t>
            </w:r>
          </w:p>
          <w:p w14:paraId="01FFE66D" w14:textId="77777777" w:rsidR="005F190C" w:rsidRDefault="00820679" w:rsidP="007E066F">
            <w:pPr>
              <w:pStyle w:val="CRCoverPage"/>
              <w:numPr>
                <w:ilvl w:val="0"/>
                <w:numId w:val="17"/>
              </w:numPr>
              <w:spacing w:after="0"/>
            </w:pPr>
            <w:r>
              <w:t>Remove "Target" before the "</w:t>
            </w:r>
            <w:proofErr w:type="spellStart"/>
            <w:r>
              <w:t>EASDiscovery</w:t>
            </w:r>
            <w:proofErr w:type="spellEnd"/>
            <w:r>
              <w:t>" in table 6.7.2-5.</w:t>
            </w:r>
          </w:p>
          <w:p w14:paraId="6E2E696F" w14:textId="6A1796B3" w:rsidR="007E066F" w:rsidRPr="00095BAC" w:rsidRDefault="007E066F" w:rsidP="007E066F">
            <w:pPr>
              <w:pStyle w:val="CRCoverPage"/>
              <w:numPr>
                <w:ilvl w:val="0"/>
                <w:numId w:val="17"/>
              </w:numPr>
              <w:spacing w:after="0"/>
            </w:pPr>
            <w:r w:rsidRPr="00095BAC">
              <w:rPr>
                <w:noProof/>
                <w:lang w:eastAsia="zh-CN"/>
              </w:rPr>
              <w:t>Remov</w:t>
            </w:r>
            <w:r w:rsidR="00514E37">
              <w:rPr>
                <w:noProof/>
                <w:lang w:eastAsia="zh-CN"/>
              </w:rPr>
              <w:t>e</w:t>
            </w:r>
            <w:r w:rsidRPr="00095BAC">
              <w:rPr>
                <w:noProof/>
                <w:lang w:eastAsia="zh-CN"/>
              </w:rPr>
              <w:t xml:space="preserve"> </w:t>
            </w:r>
            <w:proofErr w:type="spellStart"/>
            <w:r w:rsidRPr="00095BAC">
              <w:t>Eees_TargetEASDiscovery</w:t>
            </w:r>
            <w:proofErr w:type="spellEnd"/>
            <w:r w:rsidRPr="00095BAC">
              <w:rPr>
                <w:noProof/>
                <w:lang w:eastAsia="zh-CN"/>
              </w:rPr>
              <w:t xml:space="preserve"> API from the ACR API table.</w:t>
            </w:r>
          </w:p>
          <w:p w14:paraId="281EDB63" w14:textId="25FD4026" w:rsidR="007E066F" w:rsidRDefault="007E066F" w:rsidP="007E066F">
            <w:pPr>
              <w:pStyle w:val="CRCoverPage"/>
              <w:numPr>
                <w:ilvl w:val="0"/>
                <w:numId w:val="17"/>
              </w:numPr>
              <w:spacing w:after="0"/>
            </w:pPr>
            <w:r w:rsidRPr="00095BAC">
              <w:rPr>
                <w:noProof/>
                <w:lang w:eastAsia="zh-CN"/>
              </w:rPr>
              <w:t xml:space="preserve">Remove API clauses for </w:t>
            </w:r>
            <w:proofErr w:type="spellStart"/>
            <w:r w:rsidRPr="00095BAC">
              <w:t>Eees_TargetEASDiscovery</w:t>
            </w:r>
            <w:proofErr w:type="spellEnd"/>
            <w:r w:rsidRPr="00095BAC">
              <w:rPr>
                <w:noProof/>
                <w:lang w:eastAsia="zh-CN"/>
              </w:rPr>
              <w:t>.</w:t>
            </w:r>
          </w:p>
          <w:p w14:paraId="31C656EC" w14:textId="3A009421" w:rsidR="00CB15AF" w:rsidRPr="00AB1260" w:rsidRDefault="00CB15AF" w:rsidP="007E066F">
            <w:pPr>
              <w:pStyle w:val="CRCoverPage"/>
              <w:numPr>
                <w:ilvl w:val="0"/>
                <w:numId w:val="17"/>
              </w:numPr>
              <w:spacing w:after="0"/>
            </w:pPr>
            <w:r>
              <w:rPr>
                <w:noProof/>
                <w:lang w:eastAsia="zh-CN"/>
              </w:rPr>
              <w:lastRenderedPageBreak/>
              <w:t xml:space="preserve">Add IEs to </w:t>
            </w:r>
            <w:r w:rsidRPr="00F477AF">
              <w:t>Table 8.</w:t>
            </w:r>
            <w:r>
              <w:t>15</w:t>
            </w:r>
            <w:r w:rsidRPr="00F477AF">
              <w:t>.</w:t>
            </w:r>
            <w:r>
              <w:t>3</w:t>
            </w:r>
            <w:r w:rsidRPr="00F477AF">
              <w:t>.2-1</w:t>
            </w:r>
            <w:r>
              <w:t xml:space="preserve"> </w:t>
            </w:r>
            <w:r w:rsidRPr="00CB15AF">
              <w:t>EAS information provisioning request</w:t>
            </w:r>
            <w:r w:rsidR="00B5092E">
              <w:t>, to align the description in clause 8.18.2.4.5.</w:t>
            </w:r>
          </w:p>
        </w:tc>
      </w:tr>
      <w:tr w:rsidR="001E41F3" w:rsidRPr="00AB1260" w14:paraId="1F886379" w14:textId="77777777" w:rsidTr="00547111">
        <w:tc>
          <w:tcPr>
            <w:tcW w:w="2694" w:type="dxa"/>
            <w:gridSpan w:val="2"/>
            <w:tcBorders>
              <w:left w:val="single" w:sz="4" w:space="0" w:color="auto"/>
            </w:tcBorders>
          </w:tcPr>
          <w:p w14:paraId="4D989623"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B1260" w:rsidRDefault="001E41F3">
            <w:pPr>
              <w:pStyle w:val="CRCoverPage"/>
              <w:spacing w:after="0"/>
              <w:rPr>
                <w:noProof/>
                <w:sz w:val="8"/>
                <w:szCs w:val="8"/>
              </w:rPr>
            </w:pPr>
          </w:p>
        </w:tc>
      </w:tr>
      <w:tr w:rsidR="001E41F3" w:rsidRPr="00AB1260" w14:paraId="678D7BF9" w14:textId="77777777" w:rsidTr="00547111">
        <w:tc>
          <w:tcPr>
            <w:tcW w:w="2694" w:type="dxa"/>
            <w:gridSpan w:val="2"/>
            <w:tcBorders>
              <w:left w:val="single" w:sz="4" w:space="0" w:color="auto"/>
              <w:bottom w:val="single" w:sz="4" w:space="0" w:color="auto"/>
            </w:tcBorders>
          </w:tcPr>
          <w:p w14:paraId="4E5CE1B6" w14:textId="77777777" w:rsidR="001E41F3" w:rsidRPr="00AB1260" w:rsidRDefault="001E41F3">
            <w:pPr>
              <w:pStyle w:val="CRCoverPage"/>
              <w:tabs>
                <w:tab w:val="right" w:pos="2184"/>
              </w:tabs>
              <w:spacing w:after="0"/>
              <w:rPr>
                <w:b/>
                <w:i/>
                <w:noProof/>
              </w:rPr>
            </w:pPr>
            <w:r w:rsidRPr="00AB126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C56CDC" w:rsidR="00CA6BA8" w:rsidRPr="00AB1260" w:rsidRDefault="00B34560" w:rsidP="003E2BB9">
            <w:pPr>
              <w:pStyle w:val="CRCoverPage"/>
              <w:spacing w:after="0"/>
              <w:rPr>
                <w:noProof/>
                <w:lang w:eastAsia="zh-CN"/>
              </w:rPr>
            </w:pPr>
            <w:r>
              <w:rPr>
                <w:lang w:eastAsia="zh-CN"/>
              </w:rPr>
              <w:t>Description</w:t>
            </w:r>
            <w:r w:rsidR="003C4FD6">
              <w:rPr>
                <w:lang w:eastAsia="zh-CN"/>
              </w:rPr>
              <w:t xml:space="preserve"> about EES as</w:t>
            </w:r>
            <w:r w:rsidR="003C4FD6">
              <w:rPr>
                <w:lang w:val="en-US" w:eastAsia="zh-CN"/>
              </w:rPr>
              <w:t xml:space="preserve"> consumer of </w:t>
            </w:r>
            <w:proofErr w:type="spellStart"/>
            <w:r w:rsidR="003C4FD6" w:rsidRPr="00C055D6">
              <w:rPr>
                <w:lang w:val="en-US" w:eastAsia="zh-CN"/>
              </w:rPr>
              <w:t>Eees_EASInformationProvisioning</w:t>
            </w:r>
            <w:proofErr w:type="spellEnd"/>
            <w:r w:rsidR="003C4FD6" w:rsidRPr="00C055D6">
              <w:rPr>
                <w:lang w:val="en-US" w:eastAsia="zh-CN"/>
              </w:rPr>
              <w:t xml:space="preserve"> API</w:t>
            </w:r>
            <w:r w:rsidR="001F04B1">
              <w:rPr>
                <w:lang w:val="en-US" w:eastAsia="zh-CN"/>
              </w:rPr>
              <w:t xml:space="preserve"> is missing.</w:t>
            </w:r>
            <w:r w:rsidR="003C4FD6">
              <w:rPr>
                <w:lang w:val="en-US" w:eastAsia="zh-CN"/>
              </w:rPr>
              <w:t xml:space="preserve"> </w:t>
            </w:r>
            <w:r w:rsidR="008600C5">
              <w:rPr>
                <w:lang w:val="en-US" w:eastAsia="zh-CN"/>
              </w:rPr>
              <w:t xml:space="preserve">Misalignments exist in the specification in the service description </w:t>
            </w:r>
            <w:r>
              <w:rPr>
                <w:lang w:val="en-US" w:eastAsia="zh-CN"/>
              </w:rPr>
              <w:t>clauses</w:t>
            </w:r>
            <w:r w:rsidR="008600C5">
              <w:rPr>
                <w:lang w:val="en-US" w:eastAsia="zh-CN"/>
              </w:rPr>
              <w:t xml:space="preserve"> and the procedures for the </w:t>
            </w:r>
            <w:proofErr w:type="spellStart"/>
            <w:r w:rsidR="008600C5" w:rsidRPr="00857CC9">
              <w:rPr>
                <w:lang w:val="en-US" w:eastAsia="zh-CN"/>
              </w:rPr>
              <w:t>Eees_EASDiscovery</w:t>
            </w:r>
            <w:proofErr w:type="spellEnd"/>
            <w:r w:rsidR="00FC1E0E">
              <w:rPr>
                <w:lang w:val="en-US" w:eastAsia="zh-CN"/>
              </w:rPr>
              <w:t xml:space="preserve"> API</w:t>
            </w:r>
            <w:r w:rsidR="009947E6">
              <w:rPr>
                <w:noProof/>
                <w:lang w:eastAsia="zh-CN"/>
              </w:rPr>
              <w:t>.</w:t>
            </w:r>
            <w:r w:rsidR="005C13C5">
              <w:rPr>
                <w:noProof/>
                <w:lang w:eastAsia="zh-CN"/>
              </w:rPr>
              <w:t xml:space="preserve"> </w:t>
            </w:r>
            <w:r w:rsidR="005C13C5">
              <w:rPr>
                <w:lang w:val="en-US" w:eastAsia="zh-CN"/>
              </w:rPr>
              <w:t>Duplications exist in the EES service on EAS discovery</w:t>
            </w:r>
            <w:r w:rsidR="005C13C5">
              <w:rPr>
                <w:noProof/>
                <w:lang w:eastAsia="zh-CN"/>
              </w:rPr>
              <w:t>.</w:t>
            </w:r>
          </w:p>
        </w:tc>
      </w:tr>
      <w:tr w:rsidR="001E41F3" w:rsidRPr="00AB1260" w14:paraId="034AF533" w14:textId="77777777" w:rsidTr="00547111">
        <w:tc>
          <w:tcPr>
            <w:tcW w:w="2694" w:type="dxa"/>
            <w:gridSpan w:val="2"/>
          </w:tcPr>
          <w:p w14:paraId="39D9EB5B" w14:textId="77777777" w:rsidR="001E41F3" w:rsidRPr="00AB1260" w:rsidRDefault="001E41F3">
            <w:pPr>
              <w:pStyle w:val="CRCoverPage"/>
              <w:spacing w:after="0"/>
              <w:rPr>
                <w:b/>
                <w:i/>
                <w:noProof/>
                <w:sz w:val="8"/>
                <w:szCs w:val="8"/>
              </w:rPr>
            </w:pPr>
          </w:p>
        </w:tc>
        <w:tc>
          <w:tcPr>
            <w:tcW w:w="6946" w:type="dxa"/>
            <w:gridSpan w:val="9"/>
          </w:tcPr>
          <w:p w14:paraId="7826CB1C" w14:textId="77777777" w:rsidR="001E41F3" w:rsidRPr="00AB1260" w:rsidRDefault="001E41F3">
            <w:pPr>
              <w:pStyle w:val="CRCoverPage"/>
              <w:spacing w:after="0"/>
              <w:rPr>
                <w:noProof/>
                <w:sz w:val="8"/>
                <w:szCs w:val="8"/>
              </w:rPr>
            </w:pPr>
          </w:p>
        </w:tc>
      </w:tr>
      <w:tr w:rsidR="001E41F3" w:rsidRPr="00AB1260" w14:paraId="6A17D7AC" w14:textId="77777777" w:rsidTr="00547111">
        <w:tc>
          <w:tcPr>
            <w:tcW w:w="2694" w:type="dxa"/>
            <w:gridSpan w:val="2"/>
            <w:tcBorders>
              <w:top w:val="single" w:sz="4" w:space="0" w:color="auto"/>
              <w:left w:val="single" w:sz="4" w:space="0" w:color="auto"/>
            </w:tcBorders>
          </w:tcPr>
          <w:p w14:paraId="6DAD5B19" w14:textId="77777777" w:rsidR="001E41F3" w:rsidRPr="00AB1260" w:rsidRDefault="001E41F3">
            <w:pPr>
              <w:pStyle w:val="CRCoverPage"/>
              <w:tabs>
                <w:tab w:val="right" w:pos="2184"/>
              </w:tabs>
              <w:spacing w:after="0"/>
              <w:rPr>
                <w:b/>
                <w:i/>
                <w:noProof/>
              </w:rPr>
            </w:pPr>
            <w:r w:rsidRPr="00AB126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9777E6" w:rsidR="00640DB1" w:rsidRPr="008A1A4F" w:rsidRDefault="003559F5" w:rsidP="00B15AA5">
            <w:pPr>
              <w:pStyle w:val="CRCoverPage"/>
              <w:spacing w:after="0"/>
              <w:ind w:left="100"/>
            </w:pPr>
            <w:r>
              <w:t>6.7.2, 8.5.1</w:t>
            </w:r>
            <w:r w:rsidR="008965E2">
              <w:t xml:space="preserve">, </w:t>
            </w:r>
            <w:r w:rsidR="0008537B">
              <w:t>8.8.4.3, 8.8.5.1,</w:t>
            </w:r>
            <w:r w:rsidR="00AC297F">
              <w:t xml:space="preserve"> </w:t>
            </w:r>
            <w:r w:rsidR="00B37FF2">
              <w:t>8.8.5.2,</w:t>
            </w:r>
            <w:r w:rsidR="0008537B">
              <w:t xml:space="preserve"> </w:t>
            </w:r>
            <w:r w:rsidR="008965E2">
              <w:t>8.15.1</w:t>
            </w:r>
            <w:r w:rsidR="00F5197D">
              <w:t>, 8.15.3.2</w:t>
            </w:r>
          </w:p>
        </w:tc>
      </w:tr>
      <w:tr w:rsidR="001E41F3" w:rsidRPr="00AB1260" w14:paraId="56E1E6C3" w14:textId="77777777" w:rsidTr="00547111">
        <w:tc>
          <w:tcPr>
            <w:tcW w:w="2694" w:type="dxa"/>
            <w:gridSpan w:val="2"/>
            <w:tcBorders>
              <w:left w:val="single" w:sz="4" w:space="0" w:color="auto"/>
            </w:tcBorders>
          </w:tcPr>
          <w:p w14:paraId="2FB9DE77"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B1260" w:rsidRDefault="001E41F3">
            <w:pPr>
              <w:pStyle w:val="CRCoverPage"/>
              <w:spacing w:after="0"/>
              <w:rPr>
                <w:noProof/>
                <w:sz w:val="8"/>
                <w:szCs w:val="8"/>
              </w:rPr>
            </w:pPr>
          </w:p>
        </w:tc>
      </w:tr>
      <w:tr w:rsidR="001E41F3" w:rsidRPr="00AB1260" w14:paraId="76F95A8B" w14:textId="77777777" w:rsidTr="00547111">
        <w:tc>
          <w:tcPr>
            <w:tcW w:w="2694" w:type="dxa"/>
            <w:gridSpan w:val="2"/>
            <w:tcBorders>
              <w:left w:val="single" w:sz="4" w:space="0" w:color="auto"/>
            </w:tcBorders>
          </w:tcPr>
          <w:p w14:paraId="335EAB52" w14:textId="77777777" w:rsidR="001E41F3" w:rsidRPr="00AB126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B1260" w:rsidRDefault="001E41F3">
            <w:pPr>
              <w:pStyle w:val="CRCoverPage"/>
              <w:spacing w:after="0"/>
              <w:jc w:val="center"/>
              <w:rPr>
                <w:b/>
                <w:caps/>
                <w:noProof/>
              </w:rPr>
            </w:pPr>
            <w:r w:rsidRPr="00AB126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B1260" w:rsidRDefault="001E41F3">
            <w:pPr>
              <w:pStyle w:val="CRCoverPage"/>
              <w:spacing w:after="0"/>
              <w:jc w:val="center"/>
              <w:rPr>
                <w:b/>
                <w:caps/>
                <w:noProof/>
              </w:rPr>
            </w:pPr>
            <w:r w:rsidRPr="00AB1260">
              <w:rPr>
                <w:b/>
                <w:caps/>
                <w:noProof/>
              </w:rPr>
              <w:t>N</w:t>
            </w:r>
          </w:p>
        </w:tc>
        <w:tc>
          <w:tcPr>
            <w:tcW w:w="2977" w:type="dxa"/>
            <w:gridSpan w:val="4"/>
          </w:tcPr>
          <w:p w14:paraId="304CCBCB" w14:textId="77777777" w:rsidR="001E41F3" w:rsidRPr="00AB126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B1260" w:rsidRDefault="001E41F3">
            <w:pPr>
              <w:pStyle w:val="CRCoverPage"/>
              <w:spacing w:after="0"/>
              <w:ind w:left="99"/>
              <w:rPr>
                <w:noProof/>
              </w:rPr>
            </w:pPr>
          </w:p>
        </w:tc>
      </w:tr>
      <w:tr w:rsidR="001E41F3" w:rsidRPr="00AB1260" w14:paraId="34ACE2EB" w14:textId="77777777" w:rsidTr="00547111">
        <w:tc>
          <w:tcPr>
            <w:tcW w:w="2694" w:type="dxa"/>
            <w:gridSpan w:val="2"/>
            <w:tcBorders>
              <w:left w:val="single" w:sz="4" w:space="0" w:color="auto"/>
            </w:tcBorders>
          </w:tcPr>
          <w:p w14:paraId="571382F3" w14:textId="77777777" w:rsidR="001E41F3" w:rsidRPr="00AB1260" w:rsidRDefault="001E41F3">
            <w:pPr>
              <w:pStyle w:val="CRCoverPage"/>
              <w:tabs>
                <w:tab w:val="right" w:pos="2184"/>
              </w:tabs>
              <w:spacing w:after="0"/>
              <w:rPr>
                <w:b/>
                <w:i/>
                <w:noProof/>
              </w:rPr>
            </w:pPr>
            <w:r w:rsidRPr="00AB126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Pr="00AB1260" w:rsidRDefault="003F5584">
            <w:pPr>
              <w:pStyle w:val="CRCoverPage"/>
              <w:spacing w:after="0"/>
              <w:jc w:val="center"/>
              <w:rPr>
                <w:b/>
                <w:caps/>
                <w:noProof/>
              </w:rPr>
            </w:pPr>
            <w:r w:rsidRPr="00AB1260">
              <w:rPr>
                <w:b/>
                <w:caps/>
                <w:noProof/>
              </w:rPr>
              <w:t>X</w:t>
            </w:r>
          </w:p>
        </w:tc>
        <w:tc>
          <w:tcPr>
            <w:tcW w:w="2977" w:type="dxa"/>
            <w:gridSpan w:val="4"/>
          </w:tcPr>
          <w:p w14:paraId="7DB274D8" w14:textId="77777777" w:rsidR="001E41F3" w:rsidRPr="00AB1260" w:rsidRDefault="001E41F3">
            <w:pPr>
              <w:pStyle w:val="CRCoverPage"/>
              <w:tabs>
                <w:tab w:val="right" w:pos="2893"/>
              </w:tabs>
              <w:spacing w:after="0"/>
              <w:rPr>
                <w:noProof/>
              </w:rPr>
            </w:pPr>
            <w:r w:rsidRPr="00AB1260">
              <w:rPr>
                <w:noProof/>
              </w:rPr>
              <w:t xml:space="preserve"> Other core specifications</w:t>
            </w:r>
            <w:r w:rsidRPr="00AB1260">
              <w:rPr>
                <w:noProof/>
              </w:rPr>
              <w:tab/>
            </w:r>
          </w:p>
        </w:tc>
        <w:tc>
          <w:tcPr>
            <w:tcW w:w="3401" w:type="dxa"/>
            <w:gridSpan w:val="3"/>
            <w:tcBorders>
              <w:right w:val="single" w:sz="4" w:space="0" w:color="auto"/>
            </w:tcBorders>
            <w:shd w:val="pct30" w:color="FFFF00" w:fill="auto"/>
          </w:tcPr>
          <w:p w14:paraId="42398B96"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446DDBAC" w14:textId="77777777" w:rsidTr="00547111">
        <w:tc>
          <w:tcPr>
            <w:tcW w:w="2694" w:type="dxa"/>
            <w:gridSpan w:val="2"/>
            <w:tcBorders>
              <w:left w:val="single" w:sz="4" w:space="0" w:color="auto"/>
            </w:tcBorders>
          </w:tcPr>
          <w:p w14:paraId="678A1AA6" w14:textId="77777777" w:rsidR="001E41F3" w:rsidRPr="00AB1260" w:rsidRDefault="001E41F3">
            <w:pPr>
              <w:pStyle w:val="CRCoverPage"/>
              <w:spacing w:after="0"/>
              <w:rPr>
                <w:b/>
                <w:i/>
                <w:noProof/>
              </w:rPr>
            </w:pPr>
            <w:r w:rsidRPr="00AB126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Pr="00AB1260" w:rsidRDefault="003F5584">
            <w:pPr>
              <w:pStyle w:val="CRCoverPage"/>
              <w:spacing w:after="0"/>
              <w:jc w:val="center"/>
              <w:rPr>
                <w:b/>
                <w:caps/>
                <w:noProof/>
              </w:rPr>
            </w:pPr>
            <w:r w:rsidRPr="00AB1260">
              <w:rPr>
                <w:b/>
                <w:caps/>
                <w:noProof/>
              </w:rPr>
              <w:t>X</w:t>
            </w:r>
          </w:p>
        </w:tc>
        <w:tc>
          <w:tcPr>
            <w:tcW w:w="2977" w:type="dxa"/>
            <w:gridSpan w:val="4"/>
          </w:tcPr>
          <w:p w14:paraId="1A4306D9" w14:textId="77777777" w:rsidR="001E41F3" w:rsidRPr="00AB1260" w:rsidRDefault="001E41F3">
            <w:pPr>
              <w:pStyle w:val="CRCoverPage"/>
              <w:spacing w:after="0"/>
              <w:rPr>
                <w:noProof/>
              </w:rPr>
            </w:pPr>
            <w:r w:rsidRPr="00AB126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55C714D2" w14:textId="77777777" w:rsidTr="00547111">
        <w:tc>
          <w:tcPr>
            <w:tcW w:w="2694" w:type="dxa"/>
            <w:gridSpan w:val="2"/>
            <w:tcBorders>
              <w:left w:val="single" w:sz="4" w:space="0" w:color="auto"/>
            </w:tcBorders>
          </w:tcPr>
          <w:p w14:paraId="45913E62" w14:textId="77777777" w:rsidR="001E41F3" w:rsidRPr="00AB1260" w:rsidRDefault="00145D43">
            <w:pPr>
              <w:pStyle w:val="CRCoverPage"/>
              <w:spacing w:after="0"/>
              <w:rPr>
                <w:b/>
                <w:i/>
                <w:noProof/>
              </w:rPr>
            </w:pPr>
            <w:r w:rsidRPr="00AB1260">
              <w:rPr>
                <w:b/>
                <w:i/>
                <w:noProof/>
              </w:rPr>
              <w:t xml:space="preserve">(show </w:t>
            </w:r>
            <w:r w:rsidR="00592D74" w:rsidRPr="00AB1260">
              <w:rPr>
                <w:b/>
                <w:i/>
                <w:noProof/>
              </w:rPr>
              <w:t xml:space="preserve">related </w:t>
            </w:r>
            <w:r w:rsidRPr="00AB1260">
              <w:rPr>
                <w:b/>
                <w:i/>
                <w:noProof/>
              </w:rPr>
              <w:t>CR</w:t>
            </w:r>
            <w:r w:rsidR="00592D74" w:rsidRPr="00AB1260">
              <w:rPr>
                <w:b/>
                <w:i/>
                <w:noProof/>
              </w:rPr>
              <w:t>s</w:t>
            </w:r>
            <w:r w:rsidRPr="00AB126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Pr="00AB1260" w:rsidRDefault="003F5584">
            <w:pPr>
              <w:pStyle w:val="CRCoverPage"/>
              <w:spacing w:after="0"/>
              <w:jc w:val="center"/>
              <w:rPr>
                <w:b/>
                <w:caps/>
                <w:noProof/>
              </w:rPr>
            </w:pPr>
            <w:r w:rsidRPr="00AB1260">
              <w:rPr>
                <w:b/>
                <w:caps/>
                <w:noProof/>
              </w:rPr>
              <w:t>X</w:t>
            </w:r>
          </w:p>
        </w:tc>
        <w:tc>
          <w:tcPr>
            <w:tcW w:w="2977" w:type="dxa"/>
            <w:gridSpan w:val="4"/>
          </w:tcPr>
          <w:p w14:paraId="1B4FF921" w14:textId="77777777" w:rsidR="001E41F3" w:rsidRPr="00AB1260" w:rsidRDefault="001E41F3">
            <w:pPr>
              <w:pStyle w:val="CRCoverPage"/>
              <w:spacing w:after="0"/>
              <w:rPr>
                <w:noProof/>
              </w:rPr>
            </w:pPr>
            <w:r w:rsidRPr="00AB126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B1260" w:rsidRDefault="00145D43">
            <w:pPr>
              <w:pStyle w:val="CRCoverPage"/>
              <w:spacing w:after="0"/>
              <w:ind w:left="99"/>
              <w:rPr>
                <w:noProof/>
              </w:rPr>
            </w:pPr>
            <w:r w:rsidRPr="00AB1260">
              <w:rPr>
                <w:noProof/>
              </w:rPr>
              <w:t>TS</w:t>
            </w:r>
            <w:r w:rsidR="000A6394" w:rsidRPr="00AB1260">
              <w:rPr>
                <w:noProof/>
              </w:rPr>
              <w:t xml:space="preserve">/TR ... CR ... </w:t>
            </w:r>
          </w:p>
        </w:tc>
      </w:tr>
      <w:tr w:rsidR="001E41F3" w:rsidRPr="00AB1260" w14:paraId="60DF82CC" w14:textId="77777777" w:rsidTr="008863B9">
        <w:tc>
          <w:tcPr>
            <w:tcW w:w="2694" w:type="dxa"/>
            <w:gridSpan w:val="2"/>
            <w:tcBorders>
              <w:left w:val="single" w:sz="4" w:space="0" w:color="auto"/>
            </w:tcBorders>
          </w:tcPr>
          <w:p w14:paraId="517696CD" w14:textId="77777777" w:rsidR="001E41F3" w:rsidRPr="00AB126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B1260" w:rsidRDefault="001E41F3">
            <w:pPr>
              <w:pStyle w:val="CRCoverPage"/>
              <w:spacing w:after="0"/>
              <w:rPr>
                <w:noProof/>
              </w:rPr>
            </w:pPr>
          </w:p>
        </w:tc>
      </w:tr>
      <w:tr w:rsidR="001E41F3" w:rsidRPr="00AB1260" w14:paraId="556B87B6" w14:textId="77777777" w:rsidTr="008863B9">
        <w:tc>
          <w:tcPr>
            <w:tcW w:w="2694" w:type="dxa"/>
            <w:gridSpan w:val="2"/>
            <w:tcBorders>
              <w:left w:val="single" w:sz="4" w:space="0" w:color="auto"/>
              <w:bottom w:val="single" w:sz="4" w:space="0" w:color="auto"/>
            </w:tcBorders>
          </w:tcPr>
          <w:p w14:paraId="79A9C411" w14:textId="77777777" w:rsidR="001E41F3" w:rsidRPr="00AB1260" w:rsidRDefault="001E41F3">
            <w:pPr>
              <w:pStyle w:val="CRCoverPage"/>
              <w:tabs>
                <w:tab w:val="right" w:pos="2184"/>
              </w:tabs>
              <w:spacing w:after="0"/>
              <w:rPr>
                <w:b/>
                <w:i/>
                <w:noProof/>
              </w:rPr>
            </w:pPr>
            <w:r w:rsidRPr="00AB126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3B0CA8" w:rsidR="001E41F3" w:rsidRPr="00AB1260" w:rsidRDefault="001E41F3">
            <w:pPr>
              <w:pStyle w:val="CRCoverPage"/>
              <w:spacing w:after="0"/>
              <w:ind w:left="100"/>
              <w:rPr>
                <w:noProof/>
              </w:rPr>
            </w:pPr>
          </w:p>
        </w:tc>
      </w:tr>
      <w:tr w:rsidR="008863B9" w:rsidRPr="00AB1260" w14:paraId="45BFE792" w14:textId="77777777" w:rsidTr="008863B9">
        <w:tc>
          <w:tcPr>
            <w:tcW w:w="2694" w:type="dxa"/>
            <w:gridSpan w:val="2"/>
            <w:tcBorders>
              <w:top w:val="single" w:sz="4" w:space="0" w:color="auto"/>
              <w:bottom w:val="single" w:sz="4" w:space="0" w:color="auto"/>
            </w:tcBorders>
          </w:tcPr>
          <w:p w14:paraId="194242DD" w14:textId="77777777" w:rsidR="008863B9" w:rsidRPr="00AB126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B1260" w:rsidRDefault="008863B9">
            <w:pPr>
              <w:pStyle w:val="CRCoverPage"/>
              <w:spacing w:after="0"/>
              <w:ind w:left="100"/>
              <w:rPr>
                <w:noProof/>
                <w:sz w:val="8"/>
                <w:szCs w:val="8"/>
              </w:rPr>
            </w:pPr>
          </w:p>
        </w:tc>
      </w:tr>
      <w:tr w:rsidR="008863B9" w:rsidRPr="00AB12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B1260" w:rsidRDefault="008863B9">
            <w:pPr>
              <w:pStyle w:val="CRCoverPage"/>
              <w:tabs>
                <w:tab w:val="right" w:pos="2184"/>
              </w:tabs>
              <w:spacing w:after="0"/>
              <w:rPr>
                <w:b/>
                <w:i/>
                <w:noProof/>
              </w:rPr>
            </w:pPr>
            <w:r w:rsidRPr="00AB126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EE5B82" w14:textId="644D22D5" w:rsidR="00AC0C28" w:rsidRPr="00820679" w:rsidRDefault="00EF0934" w:rsidP="00820679">
            <w:pPr>
              <w:pStyle w:val="CRCoverPage"/>
              <w:spacing w:after="0"/>
              <w:rPr>
                <w:noProof/>
                <w:u w:val="single"/>
                <w:lang w:eastAsia="zh-CN"/>
              </w:rPr>
            </w:pPr>
            <w:r>
              <w:rPr>
                <w:noProof/>
                <w:u w:val="single"/>
                <w:lang w:eastAsia="zh-CN"/>
              </w:rPr>
              <w:t>T</w:t>
            </w:r>
            <w:r w:rsidR="00FC0155" w:rsidRPr="00C405F2">
              <w:rPr>
                <w:noProof/>
                <w:u w:val="single"/>
                <w:lang w:eastAsia="zh-CN"/>
              </w:rPr>
              <w:t xml:space="preserve">he main changes </w:t>
            </w:r>
            <w:r>
              <w:rPr>
                <w:noProof/>
                <w:u w:val="single"/>
                <w:lang w:eastAsia="zh-CN"/>
              </w:rPr>
              <w:t>in</w:t>
            </w:r>
            <w:r w:rsidRPr="00C405F2">
              <w:rPr>
                <w:noProof/>
                <w:u w:val="single"/>
                <w:lang w:eastAsia="zh-CN"/>
              </w:rPr>
              <w:t xml:space="preserve"> rev </w:t>
            </w:r>
            <w:r>
              <w:rPr>
                <w:noProof/>
                <w:u w:val="single"/>
                <w:lang w:eastAsia="zh-CN"/>
              </w:rPr>
              <w:t>3</w:t>
            </w:r>
            <w:r w:rsidRPr="00C405F2">
              <w:rPr>
                <w:noProof/>
                <w:u w:val="single"/>
                <w:lang w:eastAsia="zh-CN"/>
              </w:rPr>
              <w:t xml:space="preserve"> </w:t>
            </w:r>
            <w:r w:rsidR="00FC0155" w:rsidRPr="00C405F2">
              <w:rPr>
                <w:noProof/>
                <w:u w:val="single"/>
                <w:lang w:eastAsia="zh-CN"/>
              </w:rPr>
              <w:t>include:</w:t>
            </w:r>
          </w:p>
          <w:p w14:paraId="6BAB920E" w14:textId="05DC28E6" w:rsidR="00D60761" w:rsidRDefault="00D60761" w:rsidP="00D60761">
            <w:pPr>
              <w:pStyle w:val="CRCoverPage"/>
              <w:numPr>
                <w:ilvl w:val="0"/>
                <w:numId w:val="17"/>
              </w:numPr>
              <w:spacing w:after="0"/>
            </w:pPr>
            <w:r>
              <w:t xml:space="preserve">Add EES as consumer of the </w:t>
            </w:r>
            <w:proofErr w:type="spellStart"/>
            <w:r>
              <w:t>Eees_EASDiscovery</w:t>
            </w:r>
            <w:proofErr w:type="spellEnd"/>
            <w:r>
              <w:t xml:space="preserve"> service, to align with the description in clauses 8.8.3.2 and 8.8.4.3.</w:t>
            </w:r>
          </w:p>
          <w:p w14:paraId="60AAEF28" w14:textId="4F542F68" w:rsidR="00820679" w:rsidRPr="005F190C" w:rsidRDefault="00820679" w:rsidP="00820679">
            <w:pPr>
              <w:pStyle w:val="CRCoverPage"/>
              <w:numPr>
                <w:ilvl w:val="0"/>
                <w:numId w:val="17"/>
              </w:numPr>
              <w:spacing w:after="0"/>
            </w:pPr>
            <w:r>
              <w:rPr>
                <w:noProof/>
                <w:lang w:eastAsia="zh-CN"/>
              </w:rPr>
              <w:t xml:space="preserve">Remove </w:t>
            </w:r>
            <w:proofErr w:type="spellStart"/>
            <w:r w:rsidRPr="00F477AF">
              <w:rPr>
                <w:rFonts w:cs="Arial"/>
                <w:lang w:eastAsia="ko-KR"/>
              </w:rPr>
              <w:t>Eees_</w:t>
            </w:r>
            <w:r>
              <w:rPr>
                <w:rFonts w:cs="Arial"/>
                <w:lang w:eastAsia="ko-KR"/>
              </w:rPr>
              <w:t>Target</w:t>
            </w:r>
            <w:r w:rsidRPr="00F477AF">
              <w:rPr>
                <w:rFonts w:cs="Arial"/>
                <w:lang w:eastAsia="ko-KR"/>
              </w:rPr>
              <w:t>EASDiscovery</w:t>
            </w:r>
            <w:proofErr w:type="spellEnd"/>
            <w:r>
              <w:rPr>
                <w:rFonts w:cs="Arial"/>
                <w:lang w:eastAsia="ko-KR"/>
              </w:rPr>
              <w:t xml:space="preserve"> from the table 6.7.2-2.</w:t>
            </w:r>
          </w:p>
          <w:p w14:paraId="56CBB9FC" w14:textId="18A5BFFA" w:rsidR="00820679" w:rsidRDefault="00820679" w:rsidP="00820679">
            <w:pPr>
              <w:pStyle w:val="CRCoverPage"/>
              <w:numPr>
                <w:ilvl w:val="0"/>
                <w:numId w:val="17"/>
              </w:numPr>
              <w:spacing w:after="0"/>
              <w:rPr>
                <w:noProof/>
                <w:lang w:eastAsia="zh-CN"/>
              </w:rPr>
            </w:pPr>
            <w:r>
              <w:t>Remove "Target" before the "</w:t>
            </w:r>
            <w:proofErr w:type="spellStart"/>
            <w:r>
              <w:t>EASDiscovery</w:t>
            </w:r>
            <w:proofErr w:type="spellEnd"/>
            <w:r>
              <w:t>" in table 6.7.2-5.</w:t>
            </w:r>
          </w:p>
          <w:p w14:paraId="49E748E1" w14:textId="34D44FD9" w:rsidR="002A32C4" w:rsidRPr="00095BAC" w:rsidRDefault="002A32C4" w:rsidP="002A32C4">
            <w:pPr>
              <w:pStyle w:val="CRCoverPage"/>
              <w:numPr>
                <w:ilvl w:val="0"/>
                <w:numId w:val="17"/>
              </w:numPr>
              <w:spacing w:after="0"/>
            </w:pPr>
            <w:r w:rsidRPr="00095BAC">
              <w:rPr>
                <w:noProof/>
                <w:lang w:eastAsia="zh-CN"/>
              </w:rPr>
              <w:t xml:space="preserve">Remove </w:t>
            </w:r>
            <w:proofErr w:type="spellStart"/>
            <w:r w:rsidRPr="00095BAC">
              <w:t>Eees_TargetEASDiscovery</w:t>
            </w:r>
            <w:proofErr w:type="spellEnd"/>
            <w:r w:rsidRPr="00095BAC">
              <w:rPr>
                <w:noProof/>
                <w:lang w:eastAsia="zh-CN"/>
              </w:rPr>
              <w:t xml:space="preserve"> API from the ACR API table.</w:t>
            </w:r>
          </w:p>
          <w:p w14:paraId="232A8DBC" w14:textId="50081411" w:rsidR="002A32C4" w:rsidRDefault="002A32C4" w:rsidP="002A32C4">
            <w:pPr>
              <w:pStyle w:val="CRCoverPage"/>
              <w:numPr>
                <w:ilvl w:val="0"/>
                <w:numId w:val="17"/>
              </w:numPr>
              <w:spacing w:after="0"/>
              <w:rPr>
                <w:noProof/>
                <w:lang w:eastAsia="zh-CN"/>
              </w:rPr>
            </w:pPr>
            <w:r w:rsidRPr="00095BAC">
              <w:rPr>
                <w:noProof/>
                <w:lang w:eastAsia="zh-CN"/>
              </w:rPr>
              <w:t xml:space="preserve">Remove API clauses for </w:t>
            </w:r>
            <w:proofErr w:type="spellStart"/>
            <w:r w:rsidRPr="00095BAC">
              <w:t>Eees_TargetEASDiscovery</w:t>
            </w:r>
            <w:proofErr w:type="spellEnd"/>
            <w:r w:rsidRPr="00095BAC">
              <w:rPr>
                <w:noProof/>
                <w:lang w:eastAsia="zh-CN"/>
              </w:rPr>
              <w:t>.</w:t>
            </w:r>
          </w:p>
          <w:p w14:paraId="6ACA4173" w14:textId="7557A56B" w:rsidR="00FB4B4E" w:rsidRPr="00AB1260" w:rsidRDefault="00B5092E" w:rsidP="003B763F">
            <w:pPr>
              <w:pStyle w:val="CRCoverPage"/>
              <w:numPr>
                <w:ilvl w:val="0"/>
                <w:numId w:val="17"/>
              </w:numPr>
              <w:spacing w:after="0"/>
              <w:rPr>
                <w:noProof/>
                <w:lang w:eastAsia="zh-CN"/>
              </w:rPr>
            </w:pPr>
            <w:r>
              <w:rPr>
                <w:noProof/>
                <w:lang w:eastAsia="zh-CN"/>
              </w:rPr>
              <w:t xml:space="preserve">Add IEs to </w:t>
            </w:r>
            <w:r w:rsidRPr="00F477AF">
              <w:t>Table 8.</w:t>
            </w:r>
            <w:r>
              <w:t>15</w:t>
            </w:r>
            <w:r w:rsidRPr="00F477AF">
              <w:t>.</w:t>
            </w:r>
            <w:r>
              <w:t>3</w:t>
            </w:r>
            <w:r w:rsidRPr="00F477AF">
              <w:t>.2-1</w:t>
            </w:r>
            <w:r>
              <w:t xml:space="preserve"> </w:t>
            </w:r>
            <w:r w:rsidRPr="00CB15AF">
              <w:t>EAS information provisioning request</w:t>
            </w:r>
            <w:r>
              <w:t>, to align the description in clause 8.18.2.4.5.</w:t>
            </w:r>
          </w:p>
        </w:tc>
      </w:tr>
    </w:tbl>
    <w:p w14:paraId="17759814" w14:textId="77777777" w:rsidR="001E41F3" w:rsidRPr="00AB1260" w:rsidRDefault="001E41F3">
      <w:pPr>
        <w:pStyle w:val="CRCoverPage"/>
        <w:spacing w:after="0"/>
        <w:rPr>
          <w:noProof/>
          <w:sz w:val="8"/>
          <w:szCs w:val="8"/>
        </w:rPr>
      </w:pPr>
    </w:p>
    <w:p w14:paraId="1557EA72" w14:textId="4FB3E7FB" w:rsidR="001E41F3" w:rsidRPr="00AB1260" w:rsidRDefault="001E41F3">
      <w:pPr>
        <w:rPr>
          <w:noProof/>
        </w:rPr>
      </w:pPr>
    </w:p>
    <w:p w14:paraId="5BB43C27" w14:textId="6F14945A" w:rsidR="0038153B" w:rsidRPr="00AB1260" w:rsidRDefault="001947CD" w:rsidP="0038153B">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 w:name="_Toc42003890"/>
      <w:bookmarkStart w:id="2" w:name="_Toc50584203"/>
      <w:bookmarkStart w:id="3" w:name="_Toc50584547"/>
      <w:bookmarkStart w:id="4" w:name="_Toc57673390"/>
      <w:bookmarkStart w:id="5" w:name="_Toc105714739"/>
      <w:r w:rsidRPr="00AB1260">
        <w:rPr>
          <w:rFonts w:ascii="Arial" w:hAnsi="Arial" w:cs="Arial"/>
          <w:noProof/>
          <w:color w:val="0000FF"/>
          <w:sz w:val="28"/>
          <w:szCs w:val="28"/>
          <w:lang w:val="fr-FR"/>
        </w:rPr>
        <w:tab/>
        <w:t>* * * First Change * * * *</w:t>
      </w:r>
      <w:bookmarkStart w:id="6" w:name="_Toc122439293"/>
      <w:bookmarkStart w:id="7" w:name="_Toc122439301"/>
      <w:bookmarkEnd w:id="1"/>
      <w:bookmarkEnd w:id="2"/>
      <w:bookmarkEnd w:id="3"/>
      <w:bookmarkEnd w:id="4"/>
      <w:bookmarkEnd w:id="5"/>
      <w:r w:rsidR="0038153B" w:rsidRPr="00AB1260">
        <w:rPr>
          <w:rFonts w:ascii="Arial" w:hAnsi="Arial" w:cs="Arial"/>
          <w:noProof/>
          <w:color w:val="0000FF"/>
          <w:sz w:val="28"/>
          <w:szCs w:val="28"/>
          <w:lang w:val="fr-FR"/>
        </w:rPr>
        <w:tab/>
      </w:r>
    </w:p>
    <w:p w14:paraId="1DA5524F" w14:textId="77777777" w:rsidR="0091092E" w:rsidRPr="00F477AF" w:rsidRDefault="0091092E" w:rsidP="0091092E">
      <w:pPr>
        <w:pStyle w:val="Heading3"/>
      </w:pPr>
      <w:bookmarkStart w:id="8" w:name="_Toc193745722"/>
      <w:bookmarkStart w:id="9" w:name="_Toc187433251"/>
      <w:bookmarkStart w:id="10" w:name="_Toc170115207"/>
      <w:bookmarkStart w:id="11" w:name="_Toc187433250"/>
      <w:bookmarkStart w:id="12" w:name="_Toc117498044"/>
      <w:bookmarkStart w:id="13" w:name="_Toc128694811"/>
      <w:bookmarkStart w:id="14" w:name="_Toc155356749"/>
      <w:bookmarkStart w:id="15" w:name="_Toc57673698"/>
      <w:bookmarkStart w:id="16" w:name="_Toc131200944"/>
      <w:bookmarkStart w:id="17" w:name="_Toc133484162"/>
      <w:bookmarkStart w:id="18" w:name="_Toc170888343"/>
      <w:r w:rsidRPr="00F477AF">
        <w:t>6.7.2</w:t>
      </w:r>
      <w:r w:rsidRPr="00F477AF">
        <w:tab/>
        <w:t>APIs provided by the Edge Enabler Layer</w:t>
      </w:r>
      <w:bookmarkEnd w:id="8"/>
    </w:p>
    <w:p w14:paraId="6A5351DA" w14:textId="77777777" w:rsidR="0091092E" w:rsidRPr="00F477AF" w:rsidRDefault="0091092E" w:rsidP="0091092E">
      <w:r w:rsidRPr="00F477AF">
        <w:t>Table 6.7.2-1 summarizes the APIs exposed by the ECS.</w:t>
      </w:r>
    </w:p>
    <w:p w14:paraId="1977F808" w14:textId="77777777" w:rsidR="0091092E" w:rsidRPr="00F477AF" w:rsidRDefault="0091092E" w:rsidP="0091092E">
      <w:pPr>
        <w:pStyle w:val="TH"/>
      </w:pPr>
      <w:r w:rsidRPr="00F477AF">
        <w:t>Table 6.7.2</w:t>
      </w:r>
      <w:r w:rsidRPr="00F477AF">
        <w:rPr>
          <w:lang w:eastAsia="zh-CN"/>
        </w:rPr>
        <w:t>-1</w:t>
      </w:r>
      <w:r w:rsidRPr="00F477AF">
        <w:t>: APIs provided by the ECS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5"/>
        <w:gridCol w:w="1207"/>
        <w:gridCol w:w="1187"/>
      </w:tblGrid>
      <w:tr w:rsidR="0091092E" w:rsidRPr="00F477AF" w14:paraId="5D85D490" w14:textId="77777777" w:rsidTr="004C3B84">
        <w:trPr>
          <w:trHeight w:val="424"/>
          <w:jc w:val="center"/>
        </w:trPr>
        <w:tc>
          <w:tcPr>
            <w:tcW w:w="2805" w:type="dxa"/>
            <w:shd w:val="clear" w:color="auto" w:fill="auto"/>
            <w:vAlign w:val="center"/>
          </w:tcPr>
          <w:p w14:paraId="2A730A99" w14:textId="77777777" w:rsidR="0091092E" w:rsidRPr="00F477AF" w:rsidRDefault="0091092E" w:rsidP="004C3B84">
            <w:pPr>
              <w:pStyle w:val="TAH"/>
              <w:rPr>
                <w:lang w:eastAsia="ko-KR"/>
              </w:rPr>
            </w:pPr>
            <w:r w:rsidRPr="00F477AF">
              <w:rPr>
                <w:lang w:eastAsia="ko-KR"/>
              </w:rPr>
              <w:t>API Name</w:t>
            </w:r>
          </w:p>
        </w:tc>
        <w:tc>
          <w:tcPr>
            <w:tcW w:w="1207" w:type="dxa"/>
          </w:tcPr>
          <w:p w14:paraId="1A6A5232" w14:textId="77777777" w:rsidR="0091092E" w:rsidRPr="00F477AF" w:rsidRDefault="0091092E" w:rsidP="004C3B84">
            <w:pPr>
              <w:pStyle w:val="TAH"/>
              <w:rPr>
                <w:lang w:eastAsia="ko-KR"/>
              </w:rPr>
            </w:pPr>
            <w:r w:rsidRPr="00F477AF">
              <w:rPr>
                <w:lang w:eastAsia="ko-KR"/>
              </w:rPr>
              <w:t>Known Consumers</w:t>
            </w:r>
          </w:p>
        </w:tc>
        <w:tc>
          <w:tcPr>
            <w:tcW w:w="1187" w:type="dxa"/>
            <w:shd w:val="clear" w:color="auto" w:fill="auto"/>
            <w:vAlign w:val="center"/>
          </w:tcPr>
          <w:p w14:paraId="7BE00DFE" w14:textId="77777777" w:rsidR="0091092E" w:rsidRPr="00F477AF" w:rsidRDefault="0091092E" w:rsidP="004C3B84">
            <w:pPr>
              <w:pStyle w:val="TAH"/>
              <w:rPr>
                <w:lang w:eastAsia="ko-KR"/>
              </w:rPr>
            </w:pPr>
            <w:r w:rsidRPr="00F477AF">
              <w:rPr>
                <w:lang w:eastAsia="ko-KR"/>
              </w:rPr>
              <w:t>References</w:t>
            </w:r>
          </w:p>
        </w:tc>
      </w:tr>
      <w:tr w:rsidR="0091092E" w:rsidRPr="00F477AF" w14:paraId="032C73EF" w14:textId="77777777" w:rsidTr="004C3B84">
        <w:trPr>
          <w:jc w:val="center"/>
        </w:trPr>
        <w:tc>
          <w:tcPr>
            <w:tcW w:w="2805" w:type="dxa"/>
            <w:shd w:val="clear" w:color="auto" w:fill="auto"/>
            <w:tcMar>
              <w:top w:w="57" w:type="dxa"/>
              <w:bottom w:w="57" w:type="dxa"/>
            </w:tcMar>
          </w:tcPr>
          <w:p w14:paraId="72388BED" w14:textId="77777777" w:rsidR="0091092E" w:rsidRPr="00F477AF" w:rsidRDefault="0091092E" w:rsidP="004C3B84">
            <w:pPr>
              <w:pStyle w:val="TAL"/>
              <w:jc w:val="center"/>
              <w:rPr>
                <w:lang w:eastAsia="ko-KR"/>
              </w:rPr>
            </w:pPr>
            <w:proofErr w:type="spellStart"/>
            <w:r w:rsidRPr="00F477AF">
              <w:rPr>
                <w:lang w:eastAsia="ko-KR"/>
              </w:rPr>
              <w:t>Eecs_ServiceProvisioning</w:t>
            </w:r>
            <w:proofErr w:type="spellEnd"/>
          </w:p>
        </w:tc>
        <w:tc>
          <w:tcPr>
            <w:tcW w:w="1207" w:type="dxa"/>
          </w:tcPr>
          <w:p w14:paraId="7E5CE759" w14:textId="77777777" w:rsidR="0091092E" w:rsidRPr="00F477AF" w:rsidRDefault="0091092E" w:rsidP="004C3B84">
            <w:pPr>
              <w:pStyle w:val="TAL"/>
              <w:jc w:val="center"/>
              <w:rPr>
                <w:lang w:eastAsia="ko-KR"/>
              </w:rPr>
            </w:pPr>
            <w:r w:rsidRPr="00F477AF">
              <w:rPr>
                <w:lang w:eastAsia="ko-KR"/>
              </w:rPr>
              <w:t>EEC</w:t>
            </w:r>
          </w:p>
        </w:tc>
        <w:tc>
          <w:tcPr>
            <w:tcW w:w="1187" w:type="dxa"/>
            <w:shd w:val="clear" w:color="auto" w:fill="auto"/>
            <w:tcMar>
              <w:top w:w="57" w:type="dxa"/>
              <w:bottom w:w="57" w:type="dxa"/>
            </w:tcMar>
          </w:tcPr>
          <w:p w14:paraId="4D244308" w14:textId="77777777" w:rsidR="0091092E" w:rsidRPr="00F477AF" w:rsidRDefault="0091092E" w:rsidP="004C3B84">
            <w:pPr>
              <w:pStyle w:val="TAL"/>
              <w:jc w:val="center"/>
              <w:rPr>
                <w:lang w:eastAsia="ko-KR"/>
              </w:rPr>
            </w:pPr>
            <w:r w:rsidRPr="00F477AF">
              <w:rPr>
                <w:lang w:eastAsia="ko-KR"/>
              </w:rPr>
              <w:t>8.3</w:t>
            </w:r>
          </w:p>
        </w:tc>
      </w:tr>
      <w:tr w:rsidR="0091092E" w:rsidRPr="00F477AF" w14:paraId="6E3BC6A1" w14:textId="77777777" w:rsidTr="004C3B84">
        <w:trPr>
          <w:jc w:val="center"/>
        </w:trPr>
        <w:tc>
          <w:tcPr>
            <w:tcW w:w="2805" w:type="dxa"/>
            <w:shd w:val="clear" w:color="auto" w:fill="auto"/>
            <w:tcMar>
              <w:top w:w="57" w:type="dxa"/>
              <w:bottom w:w="57" w:type="dxa"/>
            </w:tcMar>
          </w:tcPr>
          <w:p w14:paraId="5B684C1F" w14:textId="77777777" w:rsidR="0091092E" w:rsidRPr="00F477AF" w:rsidRDefault="0091092E" w:rsidP="004C3B84">
            <w:pPr>
              <w:pStyle w:val="TAL"/>
              <w:jc w:val="center"/>
              <w:rPr>
                <w:lang w:eastAsia="ko-KR"/>
              </w:rPr>
            </w:pPr>
            <w:proofErr w:type="spellStart"/>
            <w:r w:rsidRPr="00F477AF">
              <w:rPr>
                <w:lang w:eastAsia="ko-KR"/>
              </w:rPr>
              <w:t>Eecs_EESRegistration</w:t>
            </w:r>
            <w:proofErr w:type="spellEnd"/>
          </w:p>
        </w:tc>
        <w:tc>
          <w:tcPr>
            <w:tcW w:w="1207" w:type="dxa"/>
          </w:tcPr>
          <w:p w14:paraId="4B3D3939" w14:textId="77777777" w:rsidR="0091092E" w:rsidRPr="00F477AF" w:rsidRDefault="0091092E" w:rsidP="004C3B84">
            <w:pPr>
              <w:pStyle w:val="TAL"/>
              <w:jc w:val="center"/>
              <w:rPr>
                <w:lang w:eastAsia="ko-KR"/>
              </w:rPr>
            </w:pPr>
            <w:r w:rsidRPr="00F477AF">
              <w:rPr>
                <w:lang w:eastAsia="ko-KR"/>
              </w:rPr>
              <w:t>EES</w:t>
            </w:r>
          </w:p>
        </w:tc>
        <w:tc>
          <w:tcPr>
            <w:tcW w:w="1187" w:type="dxa"/>
            <w:shd w:val="clear" w:color="auto" w:fill="auto"/>
            <w:tcMar>
              <w:top w:w="57" w:type="dxa"/>
              <w:bottom w:w="57" w:type="dxa"/>
            </w:tcMar>
          </w:tcPr>
          <w:p w14:paraId="06C92923" w14:textId="77777777" w:rsidR="0091092E" w:rsidRPr="00F477AF" w:rsidRDefault="0091092E" w:rsidP="004C3B84">
            <w:pPr>
              <w:pStyle w:val="TAL"/>
              <w:jc w:val="center"/>
              <w:rPr>
                <w:lang w:eastAsia="ko-KR"/>
              </w:rPr>
            </w:pPr>
            <w:r w:rsidRPr="00F477AF">
              <w:rPr>
                <w:lang w:eastAsia="ko-KR"/>
              </w:rPr>
              <w:t>8.4.4</w:t>
            </w:r>
          </w:p>
        </w:tc>
      </w:tr>
      <w:tr w:rsidR="0091092E" w:rsidRPr="00F477AF" w14:paraId="7ED0320A" w14:textId="77777777" w:rsidTr="004C3B84">
        <w:trPr>
          <w:jc w:val="center"/>
        </w:trPr>
        <w:tc>
          <w:tcPr>
            <w:tcW w:w="28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0640010F" w14:textId="77777777" w:rsidR="0091092E" w:rsidRPr="00F477AF" w:rsidRDefault="0091092E" w:rsidP="004C3B84">
            <w:pPr>
              <w:pStyle w:val="TAL"/>
              <w:jc w:val="center"/>
              <w:rPr>
                <w:lang w:eastAsia="ko-KR"/>
              </w:rPr>
            </w:pPr>
            <w:proofErr w:type="spellStart"/>
            <w:r w:rsidRPr="00F477AF">
              <w:rPr>
                <w:lang w:eastAsia="ko-KR"/>
              </w:rPr>
              <w:t>Eecs_TargetEESDiscovery</w:t>
            </w:r>
            <w:proofErr w:type="spellEnd"/>
          </w:p>
        </w:tc>
        <w:tc>
          <w:tcPr>
            <w:tcW w:w="1207" w:type="dxa"/>
            <w:tcBorders>
              <w:top w:val="single" w:sz="4" w:space="0" w:color="auto"/>
              <w:left w:val="single" w:sz="4" w:space="0" w:color="auto"/>
              <w:bottom w:val="single" w:sz="4" w:space="0" w:color="auto"/>
              <w:right w:val="single" w:sz="4" w:space="0" w:color="auto"/>
            </w:tcBorders>
          </w:tcPr>
          <w:p w14:paraId="60754595" w14:textId="77777777" w:rsidR="0091092E" w:rsidRPr="00F477AF" w:rsidRDefault="0091092E" w:rsidP="004C3B84">
            <w:pPr>
              <w:pStyle w:val="TAL"/>
              <w:jc w:val="center"/>
              <w:rPr>
                <w:lang w:eastAsia="ko-KR"/>
              </w:rPr>
            </w:pPr>
            <w:r w:rsidRPr="00F477AF">
              <w:rPr>
                <w:lang w:eastAsia="ko-KR"/>
              </w:rPr>
              <w:t>EES</w:t>
            </w:r>
            <w:r w:rsidRPr="00E543BA">
              <w:rPr>
                <w:lang w:eastAsia="ko-KR"/>
              </w:rPr>
              <w:t>, CES</w:t>
            </w:r>
          </w:p>
        </w:tc>
        <w:tc>
          <w:tcPr>
            <w:tcW w:w="11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0DFB5A9F" w14:textId="77777777" w:rsidR="0091092E" w:rsidRPr="00F477AF" w:rsidRDefault="0091092E" w:rsidP="004C3B84">
            <w:pPr>
              <w:pStyle w:val="TAL"/>
              <w:jc w:val="center"/>
              <w:rPr>
                <w:lang w:eastAsia="ko-KR"/>
              </w:rPr>
            </w:pPr>
            <w:r w:rsidRPr="00F477AF">
              <w:rPr>
                <w:lang w:eastAsia="ko-KR"/>
              </w:rPr>
              <w:t>8.8.3.3</w:t>
            </w:r>
          </w:p>
        </w:tc>
      </w:tr>
      <w:tr w:rsidR="0091092E" w:rsidRPr="00F477AF" w14:paraId="4DB6A4DB" w14:textId="77777777" w:rsidTr="004C3B84">
        <w:trPr>
          <w:jc w:val="center"/>
        </w:trPr>
        <w:tc>
          <w:tcPr>
            <w:tcW w:w="28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141CB740" w14:textId="77777777" w:rsidR="0091092E" w:rsidRPr="00D42145" w:rsidRDefault="0091092E" w:rsidP="004C3B84">
            <w:pPr>
              <w:pStyle w:val="TAL"/>
              <w:jc w:val="center"/>
            </w:pPr>
            <w:proofErr w:type="spellStart"/>
            <w:r w:rsidRPr="003750C6">
              <w:t>Eecs_ECSRegistration</w:t>
            </w:r>
            <w:proofErr w:type="spellEnd"/>
          </w:p>
        </w:tc>
        <w:tc>
          <w:tcPr>
            <w:tcW w:w="1207" w:type="dxa"/>
            <w:tcBorders>
              <w:top w:val="single" w:sz="4" w:space="0" w:color="auto"/>
              <w:left w:val="single" w:sz="4" w:space="0" w:color="auto"/>
              <w:bottom w:val="single" w:sz="4" w:space="0" w:color="auto"/>
              <w:right w:val="single" w:sz="4" w:space="0" w:color="auto"/>
            </w:tcBorders>
          </w:tcPr>
          <w:p w14:paraId="2CAED16B" w14:textId="77777777" w:rsidR="0091092E" w:rsidRPr="00D42145" w:rsidRDefault="0091092E" w:rsidP="004C3B84">
            <w:pPr>
              <w:pStyle w:val="TAL"/>
              <w:jc w:val="center"/>
            </w:pPr>
            <w:r w:rsidRPr="003750C6">
              <w:t>ECS</w:t>
            </w:r>
          </w:p>
        </w:tc>
        <w:tc>
          <w:tcPr>
            <w:tcW w:w="11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49A4AE11" w14:textId="77777777" w:rsidR="0091092E" w:rsidRPr="00D42145" w:rsidRDefault="0091092E" w:rsidP="004C3B84">
            <w:pPr>
              <w:pStyle w:val="TAL"/>
              <w:jc w:val="center"/>
            </w:pPr>
            <w:r w:rsidRPr="003750C6">
              <w:t>8.17.2.2</w:t>
            </w:r>
          </w:p>
        </w:tc>
      </w:tr>
      <w:tr w:rsidR="0091092E" w:rsidRPr="00F477AF" w14:paraId="7BD56F72" w14:textId="77777777" w:rsidTr="004C3B84">
        <w:trPr>
          <w:jc w:val="center"/>
        </w:trPr>
        <w:tc>
          <w:tcPr>
            <w:tcW w:w="28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72DF47DD" w14:textId="77777777" w:rsidR="0091092E" w:rsidRPr="00D42145" w:rsidRDefault="0091092E" w:rsidP="004C3B84">
            <w:pPr>
              <w:pStyle w:val="TAL"/>
              <w:jc w:val="center"/>
            </w:pPr>
            <w:proofErr w:type="spellStart"/>
            <w:r w:rsidRPr="003750C6">
              <w:t>Eecs_ECSDiscovery</w:t>
            </w:r>
            <w:proofErr w:type="spellEnd"/>
          </w:p>
        </w:tc>
        <w:tc>
          <w:tcPr>
            <w:tcW w:w="1207" w:type="dxa"/>
            <w:tcBorders>
              <w:top w:val="single" w:sz="4" w:space="0" w:color="auto"/>
              <w:left w:val="single" w:sz="4" w:space="0" w:color="auto"/>
              <w:bottom w:val="single" w:sz="4" w:space="0" w:color="auto"/>
              <w:right w:val="single" w:sz="4" w:space="0" w:color="auto"/>
            </w:tcBorders>
          </w:tcPr>
          <w:p w14:paraId="7AD4CF1C" w14:textId="77777777" w:rsidR="0091092E" w:rsidRPr="00D42145" w:rsidRDefault="0091092E" w:rsidP="004C3B84">
            <w:pPr>
              <w:pStyle w:val="TAL"/>
              <w:jc w:val="center"/>
            </w:pPr>
            <w:r w:rsidRPr="003750C6">
              <w:t>ECS</w:t>
            </w:r>
          </w:p>
        </w:tc>
        <w:tc>
          <w:tcPr>
            <w:tcW w:w="11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511A5FAE" w14:textId="77777777" w:rsidR="0091092E" w:rsidRPr="00D42145" w:rsidRDefault="0091092E" w:rsidP="004C3B84">
            <w:pPr>
              <w:pStyle w:val="TAL"/>
              <w:jc w:val="center"/>
            </w:pPr>
            <w:r w:rsidRPr="003750C6">
              <w:t>8.17.2.3</w:t>
            </w:r>
          </w:p>
        </w:tc>
      </w:tr>
      <w:tr w:rsidR="0091092E" w:rsidRPr="00F477AF" w14:paraId="01501D25" w14:textId="77777777" w:rsidTr="004C3B84">
        <w:trPr>
          <w:jc w:val="center"/>
        </w:trPr>
        <w:tc>
          <w:tcPr>
            <w:tcW w:w="28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4621756E" w14:textId="77777777" w:rsidR="0091092E" w:rsidRPr="00D42145" w:rsidRDefault="0091092E" w:rsidP="004C3B84">
            <w:pPr>
              <w:pStyle w:val="TAL"/>
              <w:jc w:val="center"/>
            </w:pPr>
            <w:proofErr w:type="spellStart"/>
            <w:r w:rsidRPr="003750C6">
              <w:t>Eecs_ECSServiceProvisioning</w:t>
            </w:r>
            <w:proofErr w:type="spellEnd"/>
          </w:p>
        </w:tc>
        <w:tc>
          <w:tcPr>
            <w:tcW w:w="1207" w:type="dxa"/>
            <w:tcBorders>
              <w:top w:val="single" w:sz="4" w:space="0" w:color="auto"/>
              <w:left w:val="single" w:sz="4" w:space="0" w:color="auto"/>
              <w:bottom w:val="single" w:sz="4" w:space="0" w:color="auto"/>
              <w:right w:val="single" w:sz="4" w:space="0" w:color="auto"/>
            </w:tcBorders>
          </w:tcPr>
          <w:p w14:paraId="0CA2D11C" w14:textId="77777777" w:rsidR="0091092E" w:rsidRPr="00D42145" w:rsidRDefault="0091092E" w:rsidP="004C3B84">
            <w:pPr>
              <w:pStyle w:val="TAL"/>
              <w:jc w:val="center"/>
            </w:pPr>
            <w:r w:rsidRPr="003750C6">
              <w:t>ECS</w:t>
            </w:r>
          </w:p>
        </w:tc>
        <w:tc>
          <w:tcPr>
            <w:tcW w:w="11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5D3CD1F9" w14:textId="77777777" w:rsidR="0091092E" w:rsidRPr="00D42145" w:rsidRDefault="0091092E" w:rsidP="004C3B84">
            <w:pPr>
              <w:pStyle w:val="TAL"/>
              <w:jc w:val="center"/>
            </w:pPr>
            <w:r w:rsidRPr="003750C6">
              <w:t>8.17.2.4</w:t>
            </w:r>
          </w:p>
        </w:tc>
      </w:tr>
      <w:tr w:rsidR="0091092E" w:rsidRPr="00F477AF" w14:paraId="2256128F" w14:textId="77777777" w:rsidTr="004C3B84">
        <w:trPr>
          <w:jc w:val="center"/>
        </w:trPr>
        <w:tc>
          <w:tcPr>
            <w:tcW w:w="28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797AC631" w14:textId="77777777" w:rsidR="0091092E" w:rsidRPr="003750C6" w:rsidRDefault="0091092E" w:rsidP="004C3B84">
            <w:pPr>
              <w:pStyle w:val="TAL"/>
              <w:jc w:val="center"/>
            </w:pPr>
            <w:proofErr w:type="spellStart"/>
            <w:r w:rsidRPr="00D42145">
              <w:t>Eecs_EASInfoManagement</w:t>
            </w:r>
            <w:proofErr w:type="spellEnd"/>
          </w:p>
        </w:tc>
        <w:tc>
          <w:tcPr>
            <w:tcW w:w="1207" w:type="dxa"/>
            <w:tcBorders>
              <w:top w:val="single" w:sz="4" w:space="0" w:color="auto"/>
              <w:left w:val="single" w:sz="4" w:space="0" w:color="auto"/>
              <w:bottom w:val="single" w:sz="4" w:space="0" w:color="auto"/>
              <w:right w:val="single" w:sz="4" w:space="0" w:color="auto"/>
            </w:tcBorders>
          </w:tcPr>
          <w:p w14:paraId="76123704" w14:textId="77777777" w:rsidR="0091092E" w:rsidRPr="003750C6" w:rsidRDefault="0091092E" w:rsidP="004C3B84">
            <w:pPr>
              <w:pStyle w:val="TAL"/>
              <w:jc w:val="center"/>
            </w:pPr>
            <w:r w:rsidRPr="00D42145">
              <w:t>EES</w:t>
            </w:r>
          </w:p>
        </w:tc>
        <w:tc>
          <w:tcPr>
            <w:tcW w:w="11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33D58B84" w14:textId="77777777" w:rsidR="0091092E" w:rsidRPr="003750C6" w:rsidRDefault="0091092E" w:rsidP="004C3B84">
            <w:pPr>
              <w:pStyle w:val="TAL"/>
              <w:jc w:val="center"/>
            </w:pPr>
            <w:r w:rsidRPr="00D42145">
              <w:t>8.20.2</w:t>
            </w:r>
          </w:p>
        </w:tc>
      </w:tr>
      <w:tr w:rsidR="0091092E" w:rsidRPr="00F477AF" w14:paraId="6B56E977" w14:textId="77777777" w:rsidTr="004C3B84">
        <w:trPr>
          <w:jc w:val="center"/>
        </w:trPr>
        <w:tc>
          <w:tcPr>
            <w:tcW w:w="28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5B12B5FD" w14:textId="77777777" w:rsidR="0091092E" w:rsidRPr="00D42145" w:rsidRDefault="0091092E" w:rsidP="004C3B84">
            <w:pPr>
              <w:pStyle w:val="TAL"/>
              <w:jc w:val="center"/>
            </w:pPr>
            <w:proofErr w:type="spellStart"/>
            <w:r w:rsidRPr="00F477AF">
              <w:rPr>
                <w:lang w:eastAsia="ko-KR"/>
              </w:rPr>
              <w:t>Eecs_</w:t>
            </w:r>
            <w:r>
              <w:rPr>
                <w:lang w:eastAsia="ko-KR"/>
              </w:rPr>
              <w:t>ACREvents</w:t>
            </w:r>
            <w:proofErr w:type="spellEnd"/>
          </w:p>
        </w:tc>
        <w:tc>
          <w:tcPr>
            <w:tcW w:w="1207" w:type="dxa"/>
            <w:tcBorders>
              <w:top w:val="single" w:sz="4" w:space="0" w:color="auto"/>
              <w:left w:val="single" w:sz="4" w:space="0" w:color="auto"/>
              <w:bottom w:val="single" w:sz="4" w:space="0" w:color="auto"/>
              <w:right w:val="single" w:sz="4" w:space="0" w:color="auto"/>
            </w:tcBorders>
          </w:tcPr>
          <w:p w14:paraId="77DC9408" w14:textId="77777777" w:rsidR="0091092E" w:rsidRPr="00D42145" w:rsidRDefault="0091092E" w:rsidP="004C3B84">
            <w:pPr>
              <w:pStyle w:val="TAL"/>
              <w:jc w:val="center"/>
            </w:pPr>
            <w:r w:rsidRPr="00F477AF">
              <w:rPr>
                <w:lang w:eastAsia="ko-KR"/>
              </w:rPr>
              <w:t>EES</w:t>
            </w:r>
          </w:p>
        </w:tc>
        <w:tc>
          <w:tcPr>
            <w:tcW w:w="11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6427F10A" w14:textId="77777777" w:rsidR="0091092E" w:rsidRPr="00D42145" w:rsidRDefault="0091092E" w:rsidP="004C3B84">
            <w:pPr>
              <w:pStyle w:val="TAL"/>
              <w:jc w:val="center"/>
            </w:pPr>
            <w:r w:rsidRPr="00F477AF">
              <w:rPr>
                <w:lang w:eastAsia="ko-KR"/>
              </w:rPr>
              <w:t>8.8.3.</w:t>
            </w:r>
            <w:r>
              <w:rPr>
                <w:lang w:eastAsia="ko-KR"/>
              </w:rPr>
              <w:t>11</w:t>
            </w:r>
          </w:p>
        </w:tc>
      </w:tr>
    </w:tbl>
    <w:p w14:paraId="00477C76" w14:textId="77777777" w:rsidR="0091092E" w:rsidRPr="00F477AF" w:rsidRDefault="0091092E" w:rsidP="0091092E">
      <w:pPr>
        <w:rPr>
          <w:lang w:eastAsia="ko-KR"/>
        </w:rPr>
      </w:pPr>
    </w:p>
    <w:p w14:paraId="517E62A7" w14:textId="77777777" w:rsidR="0091092E" w:rsidRPr="00F477AF" w:rsidRDefault="0091092E" w:rsidP="0091092E">
      <w:r w:rsidRPr="00F477AF">
        <w:t xml:space="preserve">Table 6.7.2-2 summarizes the APIs exposed </w:t>
      </w:r>
      <w:r>
        <w:t xml:space="preserve">by </w:t>
      </w:r>
      <w:r w:rsidRPr="00F477AF">
        <w:t>the EES.</w:t>
      </w:r>
    </w:p>
    <w:p w14:paraId="789B8BD0" w14:textId="77777777" w:rsidR="0091092E" w:rsidRPr="00F477AF" w:rsidRDefault="0091092E" w:rsidP="0091092E">
      <w:pPr>
        <w:pStyle w:val="TH"/>
      </w:pPr>
      <w:r w:rsidRPr="00F477AF">
        <w:lastRenderedPageBreak/>
        <w:t>Table 6.7.2</w:t>
      </w:r>
      <w:r w:rsidRPr="00F477AF">
        <w:rPr>
          <w:lang w:eastAsia="zh-CN"/>
        </w:rPr>
        <w:t>-2</w:t>
      </w:r>
      <w:r w:rsidRPr="00F477AF">
        <w:t>: APIs provided by the EES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8"/>
        <w:gridCol w:w="1207"/>
        <w:gridCol w:w="1187"/>
      </w:tblGrid>
      <w:tr w:rsidR="0091092E" w:rsidRPr="00F477AF" w14:paraId="49729EE5" w14:textId="77777777" w:rsidTr="004C3B84">
        <w:trPr>
          <w:trHeight w:val="424"/>
          <w:jc w:val="center"/>
        </w:trPr>
        <w:tc>
          <w:tcPr>
            <w:tcW w:w="3238" w:type="dxa"/>
            <w:shd w:val="clear" w:color="auto" w:fill="auto"/>
            <w:vAlign w:val="center"/>
          </w:tcPr>
          <w:p w14:paraId="024FAF6A" w14:textId="77777777" w:rsidR="0091092E" w:rsidRPr="00F477AF" w:rsidRDefault="0091092E" w:rsidP="004C3B84">
            <w:pPr>
              <w:pStyle w:val="TAH"/>
              <w:rPr>
                <w:lang w:eastAsia="ko-KR"/>
              </w:rPr>
            </w:pPr>
            <w:r w:rsidRPr="00F477AF">
              <w:rPr>
                <w:lang w:eastAsia="ko-KR"/>
              </w:rPr>
              <w:t>API Name</w:t>
            </w:r>
          </w:p>
        </w:tc>
        <w:tc>
          <w:tcPr>
            <w:tcW w:w="1207" w:type="dxa"/>
          </w:tcPr>
          <w:p w14:paraId="46092AEF" w14:textId="77777777" w:rsidR="0091092E" w:rsidRPr="00F477AF" w:rsidRDefault="0091092E" w:rsidP="004C3B84">
            <w:pPr>
              <w:pStyle w:val="TAH"/>
              <w:rPr>
                <w:lang w:eastAsia="ko-KR"/>
              </w:rPr>
            </w:pPr>
            <w:r w:rsidRPr="00F477AF">
              <w:rPr>
                <w:lang w:eastAsia="ko-KR"/>
              </w:rPr>
              <w:t>Known Consumers</w:t>
            </w:r>
          </w:p>
        </w:tc>
        <w:tc>
          <w:tcPr>
            <w:tcW w:w="1187" w:type="dxa"/>
            <w:shd w:val="clear" w:color="auto" w:fill="auto"/>
            <w:vAlign w:val="center"/>
          </w:tcPr>
          <w:p w14:paraId="68C0D9DB" w14:textId="77777777" w:rsidR="0091092E" w:rsidRPr="00F477AF" w:rsidRDefault="0091092E" w:rsidP="004C3B84">
            <w:pPr>
              <w:pStyle w:val="TAH"/>
              <w:rPr>
                <w:lang w:eastAsia="ko-KR"/>
              </w:rPr>
            </w:pPr>
            <w:r w:rsidRPr="00F477AF">
              <w:rPr>
                <w:lang w:eastAsia="ko-KR"/>
              </w:rPr>
              <w:t>References</w:t>
            </w:r>
          </w:p>
        </w:tc>
      </w:tr>
      <w:tr w:rsidR="0091092E" w:rsidRPr="00F477AF" w14:paraId="01EE9328" w14:textId="77777777" w:rsidTr="004C3B84">
        <w:trPr>
          <w:jc w:val="center"/>
        </w:trPr>
        <w:tc>
          <w:tcPr>
            <w:tcW w:w="3238" w:type="dxa"/>
            <w:shd w:val="clear" w:color="auto" w:fill="auto"/>
            <w:tcMar>
              <w:top w:w="57" w:type="dxa"/>
              <w:bottom w:w="57" w:type="dxa"/>
            </w:tcMar>
          </w:tcPr>
          <w:p w14:paraId="4D468617" w14:textId="77777777" w:rsidR="0091092E" w:rsidRPr="00F477AF" w:rsidRDefault="0091092E" w:rsidP="004C3B84">
            <w:pPr>
              <w:pStyle w:val="TAL"/>
              <w:jc w:val="center"/>
              <w:rPr>
                <w:rFonts w:cs="Arial"/>
                <w:lang w:eastAsia="ko-KR"/>
              </w:rPr>
            </w:pPr>
            <w:proofErr w:type="spellStart"/>
            <w:r w:rsidRPr="00F477AF">
              <w:rPr>
                <w:rFonts w:cs="Arial"/>
                <w:lang w:eastAsia="ko-KR"/>
              </w:rPr>
              <w:t>Eees_EECRegistration</w:t>
            </w:r>
            <w:proofErr w:type="spellEnd"/>
          </w:p>
        </w:tc>
        <w:tc>
          <w:tcPr>
            <w:tcW w:w="1207" w:type="dxa"/>
          </w:tcPr>
          <w:p w14:paraId="25930476" w14:textId="77777777" w:rsidR="0091092E" w:rsidRPr="00F477AF" w:rsidRDefault="0091092E" w:rsidP="004C3B84">
            <w:pPr>
              <w:pStyle w:val="TAL"/>
              <w:jc w:val="center"/>
              <w:rPr>
                <w:rFonts w:cs="Arial"/>
                <w:lang w:eastAsia="ko-KR"/>
              </w:rPr>
            </w:pPr>
            <w:r w:rsidRPr="00F477AF">
              <w:rPr>
                <w:rFonts w:cs="Arial"/>
                <w:lang w:eastAsia="ko-KR"/>
              </w:rPr>
              <w:t>EEC</w:t>
            </w:r>
          </w:p>
        </w:tc>
        <w:tc>
          <w:tcPr>
            <w:tcW w:w="1187" w:type="dxa"/>
            <w:shd w:val="clear" w:color="auto" w:fill="auto"/>
            <w:tcMar>
              <w:top w:w="57" w:type="dxa"/>
              <w:bottom w:w="57" w:type="dxa"/>
            </w:tcMar>
          </w:tcPr>
          <w:p w14:paraId="141EF01F" w14:textId="77777777" w:rsidR="0091092E" w:rsidRPr="00F477AF" w:rsidRDefault="0091092E" w:rsidP="004C3B84">
            <w:pPr>
              <w:pStyle w:val="TAL"/>
              <w:jc w:val="center"/>
              <w:rPr>
                <w:rFonts w:cs="Arial"/>
                <w:lang w:eastAsia="ko-KR"/>
              </w:rPr>
            </w:pPr>
            <w:r w:rsidRPr="00F477AF">
              <w:rPr>
                <w:rFonts w:cs="Arial"/>
                <w:lang w:eastAsia="ko-KR"/>
              </w:rPr>
              <w:t>8.4.2</w:t>
            </w:r>
          </w:p>
        </w:tc>
      </w:tr>
      <w:tr w:rsidR="0091092E" w:rsidRPr="00F477AF" w14:paraId="77FD6495" w14:textId="77777777" w:rsidTr="004C3B84">
        <w:trPr>
          <w:jc w:val="center"/>
        </w:trPr>
        <w:tc>
          <w:tcPr>
            <w:tcW w:w="3238" w:type="dxa"/>
            <w:shd w:val="clear" w:color="auto" w:fill="auto"/>
            <w:tcMar>
              <w:top w:w="57" w:type="dxa"/>
              <w:bottom w:w="57" w:type="dxa"/>
            </w:tcMar>
          </w:tcPr>
          <w:p w14:paraId="38901A5B" w14:textId="77777777" w:rsidR="0091092E" w:rsidRPr="00F477AF" w:rsidRDefault="0091092E" w:rsidP="004C3B84">
            <w:pPr>
              <w:pStyle w:val="TAL"/>
              <w:jc w:val="center"/>
              <w:rPr>
                <w:rFonts w:cs="Arial"/>
                <w:lang w:eastAsia="ko-KR"/>
              </w:rPr>
            </w:pPr>
            <w:proofErr w:type="spellStart"/>
            <w:r w:rsidRPr="00F477AF">
              <w:rPr>
                <w:rFonts w:cs="Arial"/>
                <w:lang w:eastAsia="ko-KR"/>
              </w:rPr>
              <w:t>Eees_EASRegistration</w:t>
            </w:r>
            <w:proofErr w:type="spellEnd"/>
          </w:p>
        </w:tc>
        <w:tc>
          <w:tcPr>
            <w:tcW w:w="1207" w:type="dxa"/>
          </w:tcPr>
          <w:p w14:paraId="0B4FF114" w14:textId="77777777" w:rsidR="0091092E" w:rsidRPr="00F477AF" w:rsidRDefault="0091092E" w:rsidP="004C3B84">
            <w:pPr>
              <w:pStyle w:val="TAL"/>
              <w:jc w:val="center"/>
              <w:rPr>
                <w:rFonts w:cs="Arial"/>
                <w:lang w:eastAsia="ko-KR"/>
              </w:rPr>
            </w:pPr>
            <w:r w:rsidRPr="00F477AF">
              <w:rPr>
                <w:rFonts w:cs="Arial"/>
                <w:lang w:eastAsia="ko-KR"/>
              </w:rPr>
              <w:t>EAS</w:t>
            </w:r>
          </w:p>
        </w:tc>
        <w:tc>
          <w:tcPr>
            <w:tcW w:w="1187" w:type="dxa"/>
            <w:shd w:val="clear" w:color="auto" w:fill="auto"/>
            <w:tcMar>
              <w:top w:w="57" w:type="dxa"/>
              <w:bottom w:w="57" w:type="dxa"/>
            </w:tcMar>
          </w:tcPr>
          <w:p w14:paraId="14E0327B" w14:textId="77777777" w:rsidR="0091092E" w:rsidRPr="00F477AF" w:rsidRDefault="0091092E" w:rsidP="004C3B84">
            <w:pPr>
              <w:pStyle w:val="TAL"/>
              <w:jc w:val="center"/>
              <w:rPr>
                <w:rFonts w:cs="Arial"/>
                <w:lang w:eastAsia="ko-KR"/>
              </w:rPr>
            </w:pPr>
            <w:r w:rsidRPr="00F477AF">
              <w:rPr>
                <w:rFonts w:cs="Arial"/>
                <w:lang w:eastAsia="ko-KR"/>
              </w:rPr>
              <w:t>8.4.3</w:t>
            </w:r>
          </w:p>
        </w:tc>
      </w:tr>
      <w:tr w:rsidR="0091092E" w:rsidRPr="00F477AF" w14:paraId="62363D76" w14:textId="77777777" w:rsidTr="004C3B84">
        <w:trPr>
          <w:jc w:val="center"/>
        </w:trPr>
        <w:tc>
          <w:tcPr>
            <w:tcW w:w="3238" w:type="dxa"/>
            <w:shd w:val="clear" w:color="auto" w:fill="auto"/>
            <w:tcMar>
              <w:top w:w="57" w:type="dxa"/>
              <w:bottom w:w="57" w:type="dxa"/>
            </w:tcMar>
          </w:tcPr>
          <w:p w14:paraId="4F08A868" w14:textId="77777777" w:rsidR="0091092E" w:rsidRPr="00F477AF" w:rsidRDefault="0091092E" w:rsidP="004C3B84">
            <w:pPr>
              <w:pStyle w:val="TAL"/>
              <w:jc w:val="center"/>
              <w:rPr>
                <w:rFonts w:cs="Arial"/>
                <w:lang w:eastAsia="ko-KR"/>
              </w:rPr>
            </w:pPr>
            <w:proofErr w:type="spellStart"/>
            <w:r w:rsidRPr="00F477AF">
              <w:rPr>
                <w:rFonts w:cs="Arial"/>
                <w:lang w:eastAsia="ko-KR"/>
              </w:rPr>
              <w:t>Eees_EASDiscovery</w:t>
            </w:r>
            <w:proofErr w:type="spellEnd"/>
          </w:p>
        </w:tc>
        <w:tc>
          <w:tcPr>
            <w:tcW w:w="1207" w:type="dxa"/>
          </w:tcPr>
          <w:p w14:paraId="1A31766D" w14:textId="2C1A82F6" w:rsidR="0091092E" w:rsidRPr="00F477AF" w:rsidRDefault="0091092E" w:rsidP="004C3B84">
            <w:pPr>
              <w:pStyle w:val="TAL"/>
              <w:jc w:val="center"/>
              <w:rPr>
                <w:rFonts w:cs="Arial"/>
                <w:lang w:eastAsia="ko-KR"/>
              </w:rPr>
            </w:pPr>
            <w:r w:rsidRPr="00F477AF">
              <w:rPr>
                <w:rFonts w:cs="Arial"/>
                <w:lang w:eastAsia="ko-KR"/>
              </w:rPr>
              <w:t>EEC</w:t>
            </w:r>
            <w:ins w:id="19" w:author="Ericsson_Jing Yue" w:date="2025-03-27T06:52:00Z">
              <w:r w:rsidR="00F05A62">
                <w:rPr>
                  <w:rFonts w:cs="Arial"/>
                  <w:lang w:eastAsia="ko-KR"/>
                </w:rPr>
                <w:t>, EAS, CAS</w:t>
              </w:r>
            </w:ins>
            <w:ins w:id="20" w:author="Ericsson_Jing Yue_May" w:date="2025-05-08T06:38:00Z">
              <w:r w:rsidR="00FF0182">
                <w:rPr>
                  <w:rFonts w:cs="Arial"/>
                  <w:lang w:eastAsia="ko-KR"/>
                </w:rPr>
                <w:t>, EES</w:t>
              </w:r>
            </w:ins>
          </w:p>
        </w:tc>
        <w:tc>
          <w:tcPr>
            <w:tcW w:w="1187" w:type="dxa"/>
            <w:shd w:val="clear" w:color="auto" w:fill="auto"/>
            <w:tcMar>
              <w:top w:w="57" w:type="dxa"/>
              <w:bottom w:w="57" w:type="dxa"/>
            </w:tcMar>
          </w:tcPr>
          <w:p w14:paraId="7698E280" w14:textId="77777777" w:rsidR="0091092E" w:rsidRPr="00F477AF" w:rsidRDefault="0091092E" w:rsidP="004C3B84">
            <w:pPr>
              <w:pStyle w:val="TAL"/>
              <w:jc w:val="center"/>
              <w:rPr>
                <w:rFonts w:cs="Arial"/>
                <w:lang w:eastAsia="ko-KR"/>
              </w:rPr>
            </w:pPr>
            <w:r w:rsidRPr="00F477AF">
              <w:rPr>
                <w:rFonts w:cs="Arial"/>
                <w:lang w:eastAsia="ko-KR"/>
              </w:rPr>
              <w:t>8.5</w:t>
            </w:r>
          </w:p>
        </w:tc>
      </w:tr>
      <w:tr w:rsidR="0091092E" w:rsidRPr="00F477AF" w14:paraId="17743482" w14:textId="77777777" w:rsidTr="004C3B84">
        <w:trPr>
          <w:jc w:val="center"/>
        </w:trPr>
        <w:tc>
          <w:tcPr>
            <w:tcW w:w="3238" w:type="dxa"/>
            <w:shd w:val="clear" w:color="auto" w:fill="auto"/>
            <w:tcMar>
              <w:top w:w="57" w:type="dxa"/>
              <w:bottom w:w="57" w:type="dxa"/>
            </w:tcMar>
          </w:tcPr>
          <w:p w14:paraId="55E0C689" w14:textId="77777777" w:rsidR="0091092E" w:rsidRPr="00F477AF" w:rsidRDefault="0091092E" w:rsidP="004C3B84">
            <w:pPr>
              <w:pStyle w:val="TAL"/>
              <w:jc w:val="center"/>
              <w:rPr>
                <w:rFonts w:cs="Arial"/>
                <w:lang w:eastAsia="ko-KR"/>
              </w:rPr>
            </w:pPr>
            <w:proofErr w:type="spellStart"/>
            <w:r w:rsidRPr="00F477AF">
              <w:rPr>
                <w:rFonts w:cs="Arial"/>
                <w:lang w:eastAsia="ko-KR"/>
              </w:rPr>
              <w:t>Eees_UELocation</w:t>
            </w:r>
            <w:proofErr w:type="spellEnd"/>
          </w:p>
        </w:tc>
        <w:tc>
          <w:tcPr>
            <w:tcW w:w="1207" w:type="dxa"/>
          </w:tcPr>
          <w:p w14:paraId="2B2D5A7A" w14:textId="77777777" w:rsidR="0091092E" w:rsidRPr="00F477AF" w:rsidRDefault="0091092E" w:rsidP="004C3B84">
            <w:pPr>
              <w:pStyle w:val="TAL"/>
              <w:jc w:val="center"/>
              <w:rPr>
                <w:rFonts w:cs="Arial"/>
                <w:lang w:eastAsia="ko-KR"/>
              </w:rPr>
            </w:pPr>
            <w:r w:rsidRPr="00F477AF">
              <w:rPr>
                <w:rFonts w:cs="Arial"/>
                <w:lang w:eastAsia="ko-KR"/>
              </w:rPr>
              <w:t>EAS</w:t>
            </w:r>
          </w:p>
        </w:tc>
        <w:tc>
          <w:tcPr>
            <w:tcW w:w="1187" w:type="dxa"/>
            <w:shd w:val="clear" w:color="auto" w:fill="auto"/>
            <w:tcMar>
              <w:top w:w="57" w:type="dxa"/>
              <w:bottom w:w="57" w:type="dxa"/>
            </w:tcMar>
          </w:tcPr>
          <w:p w14:paraId="05F4B298" w14:textId="77777777" w:rsidR="0091092E" w:rsidRPr="00F477AF" w:rsidRDefault="0091092E" w:rsidP="004C3B84">
            <w:pPr>
              <w:pStyle w:val="TAL"/>
              <w:jc w:val="center"/>
              <w:rPr>
                <w:rFonts w:cs="Arial"/>
                <w:lang w:eastAsia="ko-KR"/>
              </w:rPr>
            </w:pPr>
            <w:r w:rsidRPr="00F477AF">
              <w:rPr>
                <w:rFonts w:cs="Arial"/>
                <w:lang w:eastAsia="ko-KR"/>
              </w:rPr>
              <w:t>8.6.2</w:t>
            </w:r>
          </w:p>
        </w:tc>
      </w:tr>
      <w:tr w:rsidR="0091092E" w:rsidRPr="00F477AF" w14:paraId="16BB64E1" w14:textId="77777777" w:rsidTr="004C3B84">
        <w:trPr>
          <w:jc w:val="center"/>
        </w:trPr>
        <w:tc>
          <w:tcPr>
            <w:tcW w:w="3238" w:type="dxa"/>
            <w:shd w:val="clear" w:color="auto" w:fill="auto"/>
            <w:tcMar>
              <w:top w:w="57" w:type="dxa"/>
              <w:bottom w:w="57" w:type="dxa"/>
            </w:tcMar>
          </w:tcPr>
          <w:p w14:paraId="600F170C" w14:textId="77777777" w:rsidR="0091092E" w:rsidRPr="00F477AF" w:rsidRDefault="0091092E" w:rsidP="004C3B84">
            <w:pPr>
              <w:pStyle w:val="TAL"/>
              <w:jc w:val="center"/>
              <w:rPr>
                <w:rFonts w:cs="Arial"/>
                <w:lang w:eastAsia="ko-KR"/>
              </w:rPr>
            </w:pPr>
            <w:proofErr w:type="spellStart"/>
            <w:r w:rsidRPr="00F477AF">
              <w:rPr>
                <w:rFonts w:cs="Arial"/>
                <w:lang w:eastAsia="ko-KR"/>
              </w:rPr>
              <w:t>Eees_ACRManagementEvent</w:t>
            </w:r>
            <w:proofErr w:type="spellEnd"/>
          </w:p>
        </w:tc>
        <w:tc>
          <w:tcPr>
            <w:tcW w:w="1207" w:type="dxa"/>
          </w:tcPr>
          <w:p w14:paraId="3DF40D90" w14:textId="77777777" w:rsidR="0091092E" w:rsidRPr="00F477AF" w:rsidRDefault="0091092E" w:rsidP="004C3B84">
            <w:pPr>
              <w:pStyle w:val="TAL"/>
              <w:jc w:val="center"/>
              <w:rPr>
                <w:rFonts w:cs="Arial"/>
                <w:lang w:eastAsia="ko-KR"/>
              </w:rPr>
            </w:pPr>
            <w:r w:rsidRPr="00F477AF">
              <w:rPr>
                <w:rFonts w:cs="Arial"/>
                <w:lang w:eastAsia="ko-KR"/>
              </w:rPr>
              <w:t>EAS</w:t>
            </w:r>
            <w:r w:rsidRPr="009914BB">
              <w:rPr>
                <w:rFonts w:cs="Arial"/>
                <w:lang w:eastAsia="ko-KR"/>
              </w:rPr>
              <w:t xml:space="preserve">, </w:t>
            </w:r>
            <w:r w:rsidRPr="00C830D5">
              <w:rPr>
                <w:rFonts w:cs="Arial"/>
                <w:lang w:eastAsia="ko-KR"/>
              </w:rPr>
              <w:t xml:space="preserve">EES, </w:t>
            </w:r>
            <w:r w:rsidRPr="009914BB">
              <w:rPr>
                <w:rFonts w:cs="Arial"/>
                <w:lang w:eastAsia="ko-KR"/>
              </w:rPr>
              <w:t>CAS</w:t>
            </w:r>
          </w:p>
        </w:tc>
        <w:tc>
          <w:tcPr>
            <w:tcW w:w="1187" w:type="dxa"/>
            <w:shd w:val="clear" w:color="auto" w:fill="auto"/>
            <w:tcMar>
              <w:top w:w="57" w:type="dxa"/>
              <w:bottom w:w="57" w:type="dxa"/>
            </w:tcMar>
          </w:tcPr>
          <w:p w14:paraId="56B91DDC" w14:textId="77777777" w:rsidR="0091092E" w:rsidRPr="00F477AF" w:rsidRDefault="0091092E" w:rsidP="004C3B84">
            <w:pPr>
              <w:pStyle w:val="TAL"/>
              <w:jc w:val="center"/>
              <w:rPr>
                <w:rFonts w:cs="Arial"/>
                <w:lang w:eastAsia="ko-KR"/>
              </w:rPr>
            </w:pPr>
            <w:r w:rsidRPr="00F477AF">
              <w:rPr>
                <w:rFonts w:cs="Arial"/>
                <w:lang w:eastAsia="ko-KR"/>
              </w:rPr>
              <w:t>8.6.3</w:t>
            </w:r>
          </w:p>
        </w:tc>
      </w:tr>
      <w:tr w:rsidR="0091092E" w:rsidRPr="00F477AF" w14:paraId="117F6FB7" w14:textId="77777777" w:rsidTr="004C3B84">
        <w:trPr>
          <w:jc w:val="center"/>
        </w:trPr>
        <w:tc>
          <w:tcPr>
            <w:tcW w:w="3238" w:type="dxa"/>
            <w:shd w:val="clear" w:color="auto" w:fill="auto"/>
            <w:tcMar>
              <w:top w:w="57" w:type="dxa"/>
              <w:bottom w:w="57" w:type="dxa"/>
            </w:tcMar>
          </w:tcPr>
          <w:p w14:paraId="2E19CB0E" w14:textId="77777777" w:rsidR="0091092E" w:rsidRPr="00F477AF" w:rsidRDefault="0091092E" w:rsidP="004C3B84">
            <w:pPr>
              <w:pStyle w:val="TAL"/>
              <w:jc w:val="center"/>
              <w:rPr>
                <w:rFonts w:cs="Arial"/>
                <w:lang w:eastAsia="ko-KR"/>
              </w:rPr>
            </w:pPr>
            <w:proofErr w:type="spellStart"/>
            <w:r w:rsidRPr="00F477AF">
              <w:rPr>
                <w:rFonts w:cs="Arial"/>
                <w:lang w:eastAsia="ko-KR"/>
              </w:rPr>
              <w:t>Eees_AppClientInformation</w:t>
            </w:r>
            <w:proofErr w:type="spellEnd"/>
          </w:p>
        </w:tc>
        <w:tc>
          <w:tcPr>
            <w:tcW w:w="1207" w:type="dxa"/>
          </w:tcPr>
          <w:p w14:paraId="2E8F9E38" w14:textId="77777777" w:rsidR="0091092E" w:rsidRPr="00F477AF" w:rsidRDefault="0091092E" w:rsidP="004C3B84">
            <w:pPr>
              <w:pStyle w:val="TAL"/>
              <w:jc w:val="center"/>
              <w:rPr>
                <w:rFonts w:cs="Arial"/>
                <w:lang w:eastAsia="ko-KR"/>
              </w:rPr>
            </w:pPr>
            <w:r w:rsidRPr="00F477AF">
              <w:rPr>
                <w:rFonts w:cs="Arial"/>
                <w:lang w:eastAsia="ko-KR"/>
              </w:rPr>
              <w:t>EAS</w:t>
            </w:r>
          </w:p>
        </w:tc>
        <w:tc>
          <w:tcPr>
            <w:tcW w:w="1187" w:type="dxa"/>
            <w:shd w:val="clear" w:color="auto" w:fill="auto"/>
            <w:tcMar>
              <w:top w:w="57" w:type="dxa"/>
              <w:bottom w:w="57" w:type="dxa"/>
            </w:tcMar>
          </w:tcPr>
          <w:p w14:paraId="56B5A4C8" w14:textId="77777777" w:rsidR="0091092E" w:rsidRPr="00F477AF" w:rsidRDefault="0091092E" w:rsidP="004C3B84">
            <w:pPr>
              <w:pStyle w:val="TAL"/>
              <w:jc w:val="center"/>
              <w:rPr>
                <w:rFonts w:cs="Arial"/>
                <w:lang w:eastAsia="ko-KR"/>
              </w:rPr>
            </w:pPr>
            <w:r w:rsidRPr="00F477AF">
              <w:rPr>
                <w:rFonts w:cs="Arial"/>
                <w:lang w:eastAsia="ko-KR"/>
              </w:rPr>
              <w:t>8.6.4</w:t>
            </w:r>
          </w:p>
        </w:tc>
      </w:tr>
      <w:tr w:rsidR="0091092E" w:rsidRPr="00F477AF" w14:paraId="523B8FC4" w14:textId="77777777" w:rsidTr="004C3B84">
        <w:trPr>
          <w:jc w:val="center"/>
        </w:trPr>
        <w:tc>
          <w:tcPr>
            <w:tcW w:w="3238" w:type="dxa"/>
            <w:shd w:val="clear" w:color="auto" w:fill="auto"/>
            <w:tcMar>
              <w:top w:w="57" w:type="dxa"/>
              <w:bottom w:w="57" w:type="dxa"/>
            </w:tcMar>
          </w:tcPr>
          <w:p w14:paraId="60ED77E6" w14:textId="77777777" w:rsidR="0091092E" w:rsidRPr="00F477AF" w:rsidRDefault="0091092E" w:rsidP="004C3B84">
            <w:pPr>
              <w:pStyle w:val="TAL"/>
              <w:jc w:val="center"/>
              <w:rPr>
                <w:rFonts w:cs="Arial"/>
                <w:lang w:eastAsia="ko-KR"/>
              </w:rPr>
            </w:pPr>
            <w:proofErr w:type="spellStart"/>
            <w:r w:rsidRPr="00F477AF">
              <w:rPr>
                <w:rFonts w:cs="Arial"/>
                <w:lang w:eastAsia="ko-KR"/>
              </w:rPr>
              <w:t>Eees_UEIdentifier</w:t>
            </w:r>
            <w:proofErr w:type="spellEnd"/>
          </w:p>
        </w:tc>
        <w:tc>
          <w:tcPr>
            <w:tcW w:w="1207" w:type="dxa"/>
          </w:tcPr>
          <w:p w14:paraId="111DAA25" w14:textId="77777777" w:rsidR="0091092E" w:rsidRPr="00F477AF" w:rsidRDefault="0091092E" w:rsidP="004C3B84">
            <w:pPr>
              <w:pStyle w:val="TAL"/>
              <w:jc w:val="center"/>
              <w:rPr>
                <w:rFonts w:cs="Arial"/>
                <w:lang w:eastAsia="ko-KR"/>
              </w:rPr>
            </w:pPr>
            <w:r w:rsidRPr="0056272A">
              <w:rPr>
                <w:rFonts w:cs="Arial"/>
                <w:lang w:eastAsia="ko-KR"/>
              </w:rPr>
              <w:t xml:space="preserve">EEC, </w:t>
            </w:r>
            <w:r w:rsidRPr="00F477AF">
              <w:rPr>
                <w:rFonts w:cs="Arial"/>
                <w:lang w:eastAsia="ko-KR"/>
              </w:rPr>
              <w:t>EAS</w:t>
            </w:r>
          </w:p>
        </w:tc>
        <w:tc>
          <w:tcPr>
            <w:tcW w:w="1187" w:type="dxa"/>
            <w:shd w:val="clear" w:color="auto" w:fill="auto"/>
            <w:tcMar>
              <w:top w:w="57" w:type="dxa"/>
              <w:bottom w:w="57" w:type="dxa"/>
            </w:tcMar>
          </w:tcPr>
          <w:p w14:paraId="3A14FD06" w14:textId="77777777" w:rsidR="0091092E" w:rsidRPr="00F477AF" w:rsidRDefault="0091092E" w:rsidP="004C3B84">
            <w:pPr>
              <w:pStyle w:val="TAL"/>
              <w:jc w:val="center"/>
              <w:rPr>
                <w:rFonts w:cs="Arial"/>
                <w:lang w:eastAsia="ko-KR"/>
              </w:rPr>
            </w:pPr>
            <w:r w:rsidRPr="00F477AF">
              <w:rPr>
                <w:rFonts w:cs="Arial"/>
                <w:lang w:eastAsia="ko-KR"/>
              </w:rPr>
              <w:t>8.6.5</w:t>
            </w:r>
          </w:p>
        </w:tc>
      </w:tr>
      <w:tr w:rsidR="0091092E" w:rsidRPr="00F477AF" w14:paraId="256ECB81" w14:textId="77777777" w:rsidTr="004C3B84">
        <w:trPr>
          <w:jc w:val="center"/>
        </w:trPr>
        <w:tc>
          <w:tcPr>
            <w:tcW w:w="3238" w:type="dxa"/>
            <w:shd w:val="clear" w:color="auto" w:fill="auto"/>
            <w:tcMar>
              <w:top w:w="57" w:type="dxa"/>
              <w:bottom w:w="57" w:type="dxa"/>
            </w:tcMar>
          </w:tcPr>
          <w:p w14:paraId="52074212" w14:textId="77777777" w:rsidR="0091092E" w:rsidRPr="00F477AF" w:rsidRDefault="0091092E" w:rsidP="004C3B84">
            <w:pPr>
              <w:pStyle w:val="TAL"/>
              <w:jc w:val="center"/>
              <w:rPr>
                <w:rFonts w:cs="Arial"/>
                <w:lang w:eastAsia="ko-KR"/>
              </w:rPr>
            </w:pPr>
            <w:proofErr w:type="spellStart"/>
            <w:r w:rsidRPr="00F477AF">
              <w:rPr>
                <w:rFonts w:cs="Arial"/>
                <w:lang w:eastAsia="ko-KR"/>
              </w:rPr>
              <w:t>Eees_SessionWithQoS</w:t>
            </w:r>
            <w:proofErr w:type="spellEnd"/>
          </w:p>
        </w:tc>
        <w:tc>
          <w:tcPr>
            <w:tcW w:w="1207" w:type="dxa"/>
          </w:tcPr>
          <w:p w14:paraId="7B7E8DA5" w14:textId="77777777" w:rsidR="0091092E" w:rsidRPr="00F477AF" w:rsidRDefault="0091092E" w:rsidP="004C3B84">
            <w:pPr>
              <w:pStyle w:val="TAL"/>
              <w:jc w:val="center"/>
              <w:rPr>
                <w:rFonts w:cs="Arial"/>
                <w:lang w:eastAsia="ko-KR"/>
              </w:rPr>
            </w:pPr>
            <w:r w:rsidRPr="00F477AF">
              <w:rPr>
                <w:rFonts w:cs="Arial"/>
                <w:lang w:eastAsia="ko-KR"/>
              </w:rPr>
              <w:t>EAS</w:t>
            </w:r>
          </w:p>
        </w:tc>
        <w:tc>
          <w:tcPr>
            <w:tcW w:w="1187" w:type="dxa"/>
            <w:shd w:val="clear" w:color="auto" w:fill="auto"/>
            <w:tcMar>
              <w:top w:w="57" w:type="dxa"/>
              <w:bottom w:w="57" w:type="dxa"/>
            </w:tcMar>
          </w:tcPr>
          <w:p w14:paraId="410CDC5E" w14:textId="77777777" w:rsidR="0091092E" w:rsidRPr="00F477AF" w:rsidRDefault="0091092E" w:rsidP="004C3B84">
            <w:pPr>
              <w:pStyle w:val="TAL"/>
              <w:jc w:val="center"/>
              <w:rPr>
                <w:rFonts w:cs="Arial"/>
                <w:lang w:eastAsia="ko-KR"/>
              </w:rPr>
            </w:pPr>
            <w:r w:rsidRPr="00F477AF">
              <w:rPr>
                <w:rFonts w:cs="Arial"/>
                <w:lang w:eastAsia="ko-KR"/>
              </w:rPr>
              <w:t>8.6.6</w:t>
            </w:r>
          </w:p>
        </w:tc>
      </w:tr>
      <w:tr w:rsidR="0091092E" w:rsidRPr="00F477AF" w14:paraId="4E3F9E12" w14:textId="77777777" w:rsidTr="004C3B84">
        <w:trPr>
          <w:jc w:val="center"/>
        </w:trPr>
        <w:tc>
          <w:tcPr>
            <w:tcW w:w="3238" w:type="dxa"/>
            <w:shd w:val="clear" w:color="auto" w:fill="auto"/>
            <w:tcMar>
              <w:top w:w="57" w:type="dxa"/>
              <w:bottom w:w="57" w:type="dxa"/>
            </w:tcMar>
          </w:tcPr>
          <w:p w14:paraId="2681E709" w14:textId="77777777" w:rsidR="0091092E" w:rsidRPr="00F477AF" w:rsidRDefault="0091092E" w:rsidP="004C3B84">
            <w:pPr>
              <w:pStyle w:val="TAL"/>
              <w:jc w:val="center"/>
              <w:rPr>
                <w:rFonts w:cs="Arial"/>
                <w:lang w:eastAsia="ko-KR"/>
              </w:rPr>
            </w:pPr>
            <w:proofErr w:type="spellStart"/>
            <w:r w:rsidRPr="00E14537">
              <w:t>Eees_TrafficInfluenceEAS</w:t>
            </w:r>
            <w:proofErr w:type="spellEnd"/>
          </w:p>
        </w:tc>
        <w:tc>
          <w:tcPr>
            <w:tcW w:w="1207" w:type="dxa"/>
          </w:tcPr>
          <w:p w14:paraId="60890F92" w14:textId="77777777" w:rsidR="0091092E" w:rsidRPr="00F477AF" w:rsidRDefault="0091092E" w:rsidP="004C3B84">
            <w:pPr>
              <w:pStyle w:val="TAL"/>
              <w:jc w:val="center"/>
              <w:rPr>
                <w:rFonts w:cs="Arial"/>
                <w:lang w:eastAsia="ko-KR"/>
              </w:rPr>
            </w:pPr>
            <w:r w:rsidRPr="00E14537">
              <w:t>EAS</w:t>
            </w:r>
          </w:p>
        </w:tc>
        <w:tc>
          <w:tcPr>
            <w:tcW w:w="1187" w:type="dxa"/>
            <w:shd w:val="clear" w:color="auto" w:fill="auto"/>
            <w:tcMar>
              <w:top w:w="57" w:type="dxa"/>
              <w:bottom w:w="57" w:type="dxa"/>
            </w:tcMar>
          </w:tcPr>
          <w:p w14:paraId="052742F0" w14:textId="77777777" w:rsidR="0091092E" w:rsidRPr="00F477AF" w:rsidRDefault="0091092E" w:rsidP="004C3B84">
            <w:pPr>
              <w:pStyle w:val="TAL"/>
              <w:jc w:val="center"/>
              <w:rPr>
                <w:rFonts w:cs="Arial"/>
                <w:lang w:eastAsia="ko-KR"/>
              </w:rPr>
            </w:pPr>
            <w:r w:rsidRPr="00E14537">
              <w:t>8.6.7</w:t>
            </w:r>
          </w:p>
        </w:tc>
      </w:tr>
      <w:tr w:rsidR="0091092E" w:rsidRPr="00F477AF" w:rsidDel="00C405F2" w14:paraId="3082FAE3" w14:textId="4E114360" w:rsidTr="004C3B84">
        <w:trPr>
          <w:jc w:val="center"/>
          <w:del w:id="21" w:author="Ericsson_Jing Yue_May" w:date="2025-05-06T14:31:00Z"/>
        </w:trPr>
        <w:tc>
          <w:tcPr>
            <w:tcW w:w="3238" w:type="dxa"/>
            <w:shd w:val="clear" w:color="auto" w:fill="auto"/>
            <w:tcMar>
              <w:top w:w="57" w:type="dxa"/>
              <w:bottom w:w="57" w:type="dxa"/>
            </w:tcMar>
          </w:tcPr>
          <w:p w14:paraId="799FEACF" w14:textId="5F752003" w:rsidR="0091092E" w:rsidRPr="00F477AF" w:rsidDel="00C405F2" w:rsidRDefault="0091092E" w:rsidP="004C3B84">
            <w:pPr>
              <w:spacing w:after="0"/>
              <w:jc w:val="center"/>
              <w:rPr>
                <w:del w:id="22" w:author="Ericsson_Jing Yue_May" w:date="2025-05-06T14:31:00Z"/>
                <w:rFonts w:ascii="Arial" w:eastAsia="Malgun Gothic" w:hAnsi="Arial" w:cs="Arial"/>
                <w:sz w:val="18"/>
                <w:szCs w:val="18"/>
                <w:lang w:eastAsia="ko-KR"/>
              </w:rPr>
            </w:pPr>
            <w:del w:id="23" w:author="Ericsson_Jing Yue_May" w:date="2025-05-06T14:31:00Z">
              <w:r w:rsidRPr="00F477AF" w:rsidDel="00C405F2">
                <w:rPr>
                  <w:rFonts w:ascii="Arial" w:eastAsia="Malgun Gothic" w:hAnsi="Arial" w:cs="Arial"/>
                  <w:sz w:val="18"/>
                  <w:szCs w:val="18"/>
                  <w:lang w:eastAsia="ko-KR"/>
                </w:rPr>
                <w:delText>Eees_TargetEASDiscovery</w:delText>
              </w:r>
            </w:del>
          </w:p>
        </w:tc>
        <w:tc>
          <w:tcPr>
            <w:tcW w:w="1207" w:type="dxa"/>
          </w:tcPr>
          <w:p w14:paraId="06FFF1FA" w14:textId="63BCB4BF" w:rsidR="0091092E" w:rsidRPr="00F477AF" w:rsidDel="00C405F2" w:rsidRDefault="0091092E" w:rsidP="004C3B84">
            <w:pPr>
              <w:pStyle w:val="TAL"/>
              <w:jc w:val="center"/>
              <w:rPr>
                <w:del w:id="24" w:author="Ericsson_Jing Yue_May" w:date="2025-05-06T14:31:00Z"/>
                <w:rFonts w:cs="Arial"/>
                <w:lang w:eastAsia="ko-KR"/>
              </w:rPr>
            </w:pPr>
            <w:del w:id="25" w:author="Ericsson_Jing Yue_May" w:date="2025-05-06T14:31:00Z">
              <w:r w:rsidRPr="00F477AF" w:rsidDel="00C405F2">
                <w:rPr>
                  <w:rFonts w:cs="Arial"/>
                  <w:lang w:eastAsia="ko-KR"/>
                </w:rPr>
                <w:delText>EAS, EES</w:delText>
              </w:r>
              <w:r w:rsidRPr="009914BB" w:rsidDel="00C405F2">
                <w:rPr>
                  <w:rFonts w:cs="Arial"/>
                  <w:lang w:eastAsia="ko-KR"/>
                </w:rPr>
                <w:delText>, CAS</w:delText>
              </w:r>
            </w:del>
          </w:p>
        </w:tc>
        <w:tc>
          <w:tcPr>
            <w:tcW w:w="1187" w:type="dxa"/>
            <w:shd w:val="clear" w:color="auto" w:fill="auto"/>
            <w:tcMar>
              <w:top w:w="57" w:type="dxa"/>
              <w:bottom w:w="57" w:type="dxa"/>
            </w:tcMar>
          </w:tcPr>
          <w:p w14:paraId="23F2B127" w14:textId="107405DA" w:rsidR="0091092E" w:rsidRPr="00F477AF" w:rsidDel="00C405F2" w:rsidRDefault="0091092E" w:rsidP="004C3B84">
            <w:pPr>
              <w:pStyle w:val="TAL"/>
              <w:jc w:val="center"/>
              <w:rPr>
                <w:del w:id="26" w:author="Ericsson_Jing Yue_May" w:date="2025-05-06T14:31:00Z"/>
                <w:rFonts w:cs="Arial"/>
                <w:lang w:eastAsia="ko-KR"/>
              </w:rPr>
            </w:pPr>
            <w:del w:id="27" w:author="Ericsson_Jing Yue_May" w:date="2025-05-06T14:31:00Z">
              <w:r w:rsidRPr="00F477AF" w:rsidDel="00C405F2">
                <w:rPr>
                  <w:rFonts w:cs="Arial"/>
                  <w:lang w:eastAsia="ko-KR"/>
                </w:rPr>
                <w:delText>8.8.3.2</w:delText>
              </w:r>
            </w:del>
          </w:p>
        </w:tc>
      </w:tr>
      <w:tr w:rsidR="0091092E" w:rsidRPr="00F477AF" w14:paraId="1492080A" w14:textId="77777777" w:rsidTr="004C3B84">
        <w:trPr>
          <w:jc w:val="center"/>
        </w:trPr>
        <w:tc>
          <w:tcPr>
            <w:tcW w:w="3238" w:type="dxa"/>
            <w:shd w:val="clear" w:color="auto" w:fill="auto"/>
            <w:tcMar>
              <w:top w:w="57" w:type="dxa"/>
              <w:bottom w:w="57" w:type="dxa"/>
            </w:tcMar>
          </w:tcPr>
          <w:p w14:paraId="2BDFA883" w14:textId="77777777" w:rsidR="0091092E" w:rsidRPr="00F477AF" w:rsidRDefault="0091092E" w:rsidP="004C3B84">
            <w:pPr>
              <w:spacing w:after="0"/>
              <w:jc w:val="center"/>
              <w:rPr>
                <w:rFonts w:ascii="Arial" w:eastAsia="Malgun Gothic" w:hAnsi="Arial" w:cs="Arial"/>
                <w:sz w:val="18"/>
                <w:szCs w:val="18"/>
                <w:lang w:eastAsia="ko-KR"/>
              </w:rPr>
            </w:pPr>
            <w:proofErr w:type="spellStart"/>
            <w:r w:rsidRPr="00F477AF">
              <w:rPr>
                <w:rFonts w:ascii="Arial" w:eastAsia="Malgun Gothic" w:hAnsi="Arial" w:cs="Arial"/>
                <w:sz w:val="18"/>
                <w:szCs w:val="18"/>
                <w:lang w:eastAsia="ko-KR"/>
              </w:rPr>
              <w:t>Eees_AppContextRelocation</w:t>
            </w:r>
            <w:proofErr w:type="spellEnd"/>
          </w:p>
        </w:tc>
        <w:tc>
          <w:tcPr>
            <w:tcW w:w="1207" w:type="dxa"/>
          </w:tcPr>
          <w:p w14:paraId="3E507F75" w14:textId="77777777" w:rsidR="0091092E" w:rsidRPr="00F477AF" w:rsidRDefault="0091092E" w:rsidP="004C3B84">
            <w:pPr>
              <w:pStyle w:val="TAL"/>
              <w:jc w:val="center"/>
              <w:rPr>
                <w:rFonts w:cs="Arial"/>
                <w:lang w:eastAsia="ko-KR"/>
              </w:rPr>
            </w:pPr>
            <w:r w:rsidRPr="00F477AF">
              <w:rPr>
                <w:rFonts w:cs="Arial"/>
                <w:szCs w:val="18"/>
                <w:lang w:eastAsia="ko-KR"/>
              </w:rPr>
              <w:t>EEC, EAS</w:t>
            </w:r>
            <w:r w:rsidRPr="00D12747">
              <w:rPr>
                <w:rFonts w:cs="Arial"/>
                <w:szCs w:val="18"/>
                <w:lang w:eastAsia="ko-KR"/>
              </w:rPr>
              <w:t>, EES</w:t>
            </w:r>
          </w:p>
        </w:tc>
        <w:tc>
          <w:tcPr>
            <w:tcW w:w="1187" w:type="dxa"/>
            <w:shd w:val="clear" w:color="auto" w:fill="auto"/>
            <w:tcMar>
              <w:top w:w="57" w:type="dxa"/>
              <w:bottom w:w="57" w:type="dxa"/>
            </w:tcMar>
          </w:tcPr>
          <w:p w14:paraId="31368B7D" w14:textId="77777777" w:rsidR="0091092E" w:rsidRPr="00F477AF" w:rsidRDefault="0091092E" w:rsidP="004C3B84">
            <w:pPr>
              <w:pStyle w:val="TAL"/>
              <w:jc w:val="center"/>
              <w:rPr>
                <w:rFonts w:cs="Arial"/>
                <w:lang w:eastAsia="ko-KR"/>
              </w:rPr>
            </w:pPr>
            <w:r w:rsidRPr="00F477AF">
              <w:rPr>
                <w:rFonts w:cs="Arial"/>
                <w:szCs w:val="18"/>
                <w:lang w:eastAsia="ko-KR"/>
              </w:rPr>
              <w:t>8.8.3.4</w:t>
            </w:r>
          </w:p>
        </w:tc>
      </w:tr>
      <w:tr w:rsidR="0091092E" w:rsidRPr="00F477AF" w14:paraId="215375E1" w14:textId="77777777" w:rsidTr="004C3B84">
        <w:trPr>
          <w:jc w:val="center"/>
        </w:trPr>
        <w:tc>
          <w:tcPr>
            <w:tcW w:w="3238" w:type="dxa"/>
            <w:shd w:val="clear" w:color="auto" w:fill="auto"/>
            <w:tcMar>
              <w:top w:w="57" w:type="dxa"/>
              <w:bottom w:w="57" w:type="dxa"/>
            </w:tcMar>
          </w:tcPr>
          <w:p w14:paraId="414B2201" w14:textId="77777777" w:rsidR="0091092E" w:rsidRPr="00F477AF" w:rsidRDefault="0091092E" w:rsidP="004C3B84">
            <w:pPr>
              <w:spacing w:after="0"/>
              <w:jc w:val="center"/>
              <w:rPr>
                <w:rFonts w:ascii="Arial" w:eastAsia="Malgun Gothic" w:hAnsi="Arial" w:cs="Arial"/>
                <w:sz w:val="18"/>
                <w:szCs w:val="18"/>
                <w:lang w:eastAsia="ko-KR"/>
              </w:rPr>
            </w:pPr>
            <w:proofErr w:type="spellStart"/>
            <w:r w:rsidRPr="00F477AF">
              <w:rPr>
                <w:rFonts w:ascii="Arial" w:hAnsi="Arial" w:cs="Arial"/>
                <w:sz w:val="18"/>
                <w:szCs w:val="18"/>
                <w:lang w:eastAsia="ko-KR"/>
              </w:rPr>
              <w:t>Eees_ACREvents</w:t>
            </w:r>
            <w:proofErr w:type="spellEnd"/>
          </w:p>
        </w:tc>
        <w:tc>
          <w:tcPr>
            <w:tcW w:w="1207" w:type="dxa"/>
          </w:tcPr>
          <w:p w14:paraId="7A6446F1" w14:textId="77777777" w:rsidR="0091092E" w:rsidRPr="00F477AF" w:rsidRDefault="0091092E" w:rsidP="004C3B84">
            <w:pPr>
              <w:pStyle w:val="TAL"/>
              <w:jc w:val="center"/>
              <w:rPr>
                <w:rFonts w:cs="Arial"/>
                <w:szCs w:val="18"/>
                <w:lang w:eastAsia="ko-KR"/>
              </w:rPr>
            </w:pPr>
            <w:r w:rsidRPr="00F477AF">
              <w:rPr>
                <w:rFonts w:cs="Arial"/>
                <w:szCs w:val="18"/>
                <w:lang w:eastAsia="ko-KR"/>
              </w:rPr>
              <w:t>EEC</w:t>
            </w:r>
          </w:p>
        </w:tc>
        <w:tc>
          <w:tcPr>
            <w:tcW w:w="1187" w:type="dxa"/>
            <w:shd w:val="clear" w:color="auto" w:fill="auto"/>
            <w:tcMar>
              <w:top w:w="57" w:type="dxa"/>
              <w:bottom w:w="57" w:type="dxa"/>
            </w:tcMar>
          </w:tcPr>
          <w:p w14:paraId="74028FCC" w14:textId="77777777" w:rsidR="0091092E" w:rsidRPr="00F477AF" w:rsidRDefault="0091092E" w:rsidP="004C3B84">
            <w:pPr>
              <w:pStyle w:val="TAL"/>
              <w:jc w:val="center"/>
              <w:rPr>
                <w:rFonts w:cs="Arial"/>
                <w:szCs w:val="18"/>
                <w:lang w:eastAsia="ko-KR"/>
              </w:rPr>
            </w:pPr>
            <w:r w:rsidRPr="00F477AF">
              <w:rPr>
                <w:rFonts w:cs="Arial"/>
                <w:szCs w:val="18"/>
                <w:lang w:eastAsia="ko-KR"/>
              </w:rPr>
              <w:t>8.8.3.5</w:t>
            </w:r>
          </w:p>
        </w:tc>
      </w:tr>
      <w:tr w:rsidR="0091092E" w:rsidRPr="00F477AF" w14:paraId="70065746" w14:textId="77777777" w:rsidTr="004C3B84">
        <w:trPr>
          <w:jc w:val="center"/>
        </w:trPr>
        <w:tc>
          <w:tcPr>
            <w:tcW w:w="3238" w:type="dxa"/>
            <w:shd w:val="clear" w:color="auto" w:fill="auto"/>
            <w:tcMar>
              <w:top w:w="57" w:type="dxa"/>
              <w:bottom w:w="57" w:type="dxa"/>
            </w:tcMar>
          </w:tcPr>
          <w:p w14:paraId="19DDFA74" w14:textId="77777777" w:rsidR="0091092E" w:rsidRPr="00F477AF" w:rsidRDefault="0091092E" w:rsidP="004C3B84">
            <w:pPr>
              <w:spacing w:after="0"/>
              <w:jc w:val="center"/>
              <w:rPr>
                <w:rFonts w:ascii="Arial" w:hAnsi="Arial" w:cs="Arial"/>
                <w:sz w:val="18"/>
                <w:szCs w:val="18"/>
                <w:lang w:eastAsia="ko-KR"/>
              </w:rPr>
            </w:pPr>
            <w:proofErr w:type="spellStart"/>
            <w:r w:rsidRPr="00F477AF">
              <w:rPr>
                <w:rFonts w:ascii="Arial" w:hAnsi="Arial" w:cs="Arial"/>
                <w:sz w:val="18"/>
                <w:szCs w:val="18"/>
              </w:rPr>
              <w:t>Eees_</w:t>
            </w:r>
            <w:r w:rsidRPr="006E0CC5">
              <w:rPr>
                <w:rFonts w:ascii="Arial" w:hAnsi="Arial" w:cs="Arial"/>
                <w:sz w:val="18"/>
                <w:szCs w:val="18"/>
              </w:rPr>
              <w:t>EELManagedACR</w:t>
            </w:r>
            <w:proofErr w:type="spellEnd"/>
          </w:p>
        </w:tc>
        <w:tc>
          <w:tcPr>
            <w:tcW w:w="1207" w:type="dxa"/>
          </w:tcPr>
          <w:p w14:paraId="73DDF314" w14:textId="77777777" w:rsidR="0091092E" w:rsidRPr="00F477AF" w:rsidRDefault="0091092E" w:rsidP="004C3B84">
            <w:pPr>
              <w:pStyle w:val="TAL"/>
              <w:jc w:val="center"/>
              <w:rPr>
                <w:rFonts w:cs="Arial"/>
                <w:szCs w:val="18"/>
                <w:lang w:eastAsia="ko-KR"/>
              </w:rPr>
            </w:pPr>
            <w:r w:rsidRPr="00C830D5">
              <w:rPr>
                <w:rFonts w:cs="Arial"/>
                <w:szCs w:val="18"/>
                <w:lang w:eastAsia="ko-KR"/>
              </w:rPr>
              <w:t xml:space="preserve">EES, </w:t>
            </w:r>
            <w:r w:rsidRPr="00F477AF">
              <w:rPr>
                <w:rFonts w:cs="Arial"/>
                <w:szCs w:val="18"/>
                <w:lang w:eastAsia="ko-KR"/>
              </w:rPr>
              <w:t>EAS</w:t>
            </w:r>
          </w:p>
        </w:tc>
        <w:tc>
          <w:tcPr>
            <w:tcW w:w="1187" w:type="dxa"/>
            <w:shd w:val="clear" w:color="auto" w:fill="auto"/>
            <w:tcMar>
              <w:top w:w="57" w:type="dxa"/>
              <w:bottom w:w="57" w:type="dxa"/>
            </w:tcMar>
          </w:tcPr>
          <w:p w14:paraId="24C33649" w14:textId="77777777" w:rsidR="0091092E" w:rsidRPr="00F477AF" w:rsidRDefault="0091092E" w:rsidP="004C3B84">
            <w:pPr>
              <w:pStyle w:val="TAL"/>
              <w:jc w:val="center"/>
              <w:rPr>
                <w:rFonts w:cs="Arial"/>
                <w:szCs w:val="18"/>
                <w:lang w:eastAsia="ko-KR"/>
              </w:rPr>
            </w:pPr>
            <w:r w:rsidRPr="00F477AF">
              <w:rPr>
                <w:rFonts w:cs="Arial"/>
                <w:szCs w:val="18"/>
                <w:lang w:eastAsia="ko-KR"/>
              </w:rPr>
              <w:t>8.8.3.6</w:t>
            </w:r>
          </w:p>
        </w:tc>
      </w:tr>
      <w:tr w:rsidR="0091092E" w:rsidRPr="00F477AF" w14:paraId="7859899B" w14:textId="77777777" w:rsidTr="004C3B84">
        <w:trPr>
          <w:jc w:val="center"/>
        </w:trPr>
        <w:tc>
          <w:tcPr>
            <w:tcW w:w="323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3E4F0095" w14:textId="77777777" w:rsidR="0091092E" w:rsidRPr="00F477AF" w:rsidRDefault="0091092E" w:rsidP="004C3B84">
            <w:pPr>
              <w:spacing w:after="0"/>
              <w:jc w:val="center"/>
              <w:rPr>
                <w:rFonts w:ascii="Arial" w:hAnsi="Arial" w:cs="Arial"/>
                <w:sz w:val="18"/>
                <w:szCs w:val="18"/>
              </w:rPr>
            </w:pPr>
            <w:proofErr w:type="spellStart"/>
            <w:r w:rsidRPr="00F477AF">
              <w:rPr>
                <w:rFonts w:ascii="Arial" w:hAnsi="Arial" w:cs="Arial"/>
                <w:sz w:val="18"/>
                <w:szCs w:val="18"/>
              </w:rPr>
              <w:t>Eees_SelectedTargetEAS</w:t>
            </w:r>
            <w:proofErr w:type="spellEnd"/>
          </w:p>
        </w:tc>
        <w:tc>
          <w:tcPr>
            <w:tcW w:w="1207" w:type="dxa"/>
            <w:tcBorders>
              <w:top w:val="single" w:sz="4" w:space="0" w:color="auto"/>
              <w:left w:val="single" w:sz="4" w:space="0" w:color="auto"/>
              <w:bottom w:val="single" w:sz="4" w:space="0" w:color="auto"/>
              <w:right w:val="single" w:sz="4" w:space="0" w:color="auto"/>
            </w:tcBorders>
          </w:tcPr>
          <w:p w14:paraId="77D61A2F" w14:textId="77777777" w:rsidR="0091092E" w:rsidRPr="00F477AF" w:rsidRDefault="0091092E" w:rsidP="004C3B84">
            <w:pPr>
              <w:pStyle w:val="TAL"/>
              <w:jc w:val="center"/>
              <w:rPr>
                <w:rFonts w:cs="Arial"/>
                <w:szCs w:val="18"/>
                <w:lang w:eastAsia="ko-KR"/>
              </w:rPr>
            </w:pPr>
            <w:r w:rsidRPr="00F477AF">
              <w:rPr>
                <w:rFonts w:cs="Arial"/>
                <w:szCs w:val="18"/>
                <w:lang w:eastAsia="ko-KR"/>
              </w:rPr>
              <w:t>EAS</w:t>
            </w:r>
            <w:r w:rsidRPr="009914BB">
              <w:rPr>
                <w:rFonts w:cs="Arial"/>
                <w:szCs w:val="18"/>
                <w:lang w:eastAsia="ko-KR"/>
              </w:rPr>
              <w:t>, CAS</w:t>
            </w:r>
            <w:r w:rsidRPr="00D12747">
              <w:rPr>
                <w:rFonts w:cs="Arial"/>
                <w:szCs w:val="18"/>
                <w:lang w:eastAsia="ko-KR"/>
              </w:rPr>
              <w:t>, EES</w:t>
            </w:r>
          </w:p>
        </w:tc>
        <w:tc>
          <w:tcPr>
            <w:tcW w:w="11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6BB776E8" w14:textId="77777777" w:rsidR="0091092E" w:rsidRPr="00F477AF" w:rsidRDefault="0091092E" w:rsidP="004C3B84">
            <w:pPr>
              <w:pStyle w:val="TAL"/>
              <w:jc w:val="center"/>
              <w:rPr>
                <w:rFonts w:cs="Arial"/>
                <w:szCs w:val="18"/>
                <w:lang w:eastAsia="ko-KR"/>
              </w:rPr>
            </w:pPr>
            <w:r w:rsidRPr="00F477AF">
              <w:rPr>
                <w:rFonts w:cs="Arial"/>
                <w:szCs w:val="18"/>
                <w:lang w:eastAsia="ko-KR"/>
              </w:rPr>
              <w:t>8.8.3.</w:t>
            </w:r>
            <w:r>
              <w:rPr>
                <w:rFonts w:cs="Arial"/>
                <w:szCs w:val="18"/>
                <w:lang w:eastAsia="ko-KR"/>
              </w:rPr>
              <w:t>7</w:t>
            </w:r>
          </w:p>
        </w:tc>
      </w:tr>
      <w:tr w:rsidR="0091092E" w:rsidRPr="00F477AF" w14:paraId="785D4584" w14:textId="77777777" w:rsidTr="004C3B84">
        <w:trPr>
          <w:jc w:val="center"/>
        </w:trPr>
        <w:tc>
          <w:tcPr>
            <w:tcW w:w="323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1E00EBBB" w14:textId="77777777" w:rsidR="0091092E" w:rsidRPr="00F477AF" w:rsidRDefault="0091092E" w:rsidP="004C3B84">
            <w:pPr>
              <w:spacing w:after="0"/>
              <w:jc w:val="center"/>
              <w:rPr>
                <w:rFonts w:ascii="Arial" w:hAnsi="Arial" w:cs="Arial"/>
                <w:sz w:val="18"/>
                <w:szCs w:val="18"/>
              </w:rPr>
            </w:pPr>
            <w:proofErr w:type="spellStart"/>
            <w:r w:rsidRPr="00F477AF">
              <w:rPr>
                <w:rFonts w:ascii="Arial" w:hAnsi="Arial" w:cs="Arial"/>
                <w:sz w:val="18"/>
                <w:szCs w:val="18"/>
              </w:rPr>
              <w:t>Eees_</w:t>
            </w:r>
            <w:r>
              <w:rPr>
                <w:rFonts w:ascii="Arial" w:hAnsi="Arial" w:cs="Arial"/>
                <w:sz w:val="18"/>
                <w:szCs w:val="18"/>
              </w:rPr>
              <w:t>ACRStatusUpdate</w:t>
            </w:r>
            <w:proofErr w:type="spellEnd"/>
          </w:p>
        </w:tc>
        <w:tc>
          <w:tcPr>
            <w:tcW w:w="1207" w:type="dxa"/>
            <w:tcBorders>
              <w:top w:val="single" w:sz="4" w:space="0" w:color="auto"/>
              <w:left w:val="single" w:sz="4" w:space="0" w:color="auto"/>
              <w:bottom w:val="single" w:sz="4" w:space="0" w:color="auto"/>
              <w:right w:val="single" w:sz="4" w:space="0" w:color="auto"/>
            </w:tcBorders>
          </w:tcPr>
          <w:p w14:paraId="2460387B" w14:textId="77777777" w:rsidR="0091092E" w:rsidRPr="00F477AF" w:rsidRDefault="0091092E" w:rsidP="004C3B84">
            <w:pPr>
              <w:pStyle w:val="TAL"/>
              <w:jc w:val="center"/>
              <w:rPr>
                <w:rFonts w:cs="Arial"/>
                <w:szCs w:val="18"/>
                <w:lang w:eastAsia="ko-KR"/>
              </w:rPr>
            </w:pPr>
            <w:r w:rsidRPr="00F477AF">
              <w:rPr>
                <w:rFonts w:cs="Arial"/>
                <w:szCs w:val="18"/>
                <w:lang w:eastAsia="ko-KR"/>
              </w:rPr>
              <w:t>EAS</w:t>
            </w:r>
            <w:r w:rsidRPr="009914BB">
              <w:rPr>
                <w:rFonts w:cs="Arial"/>
                <w:szCs w:val="18"/>
                <w:lang w:eastAsia="ko-KR"/>
              </w:rPr>
              <w:t>, CAS</w:t>
            </w:r>
            <w:r>
              <w:rPr>
                <w:rFonts w:cs="Arial"/>
                <w:szCs w:val="18"/>
                <w:lang w:eastAsia="ko-KR"/>
              </w:rPr>
              <w:t>, EES</w:t>
            </w:r>
          </w:p>
        </w:tc>
        <w:tc>
          <w:tcPr>
            <w:tcW w:w="11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1A638E78" w14:textId="77777777" w:rsidR="0091092E" w:rsidRPr="00F477AF" w:rsidRDefault="0091092E" w:rsidP="004C3B84">
            <w:pPr>
              <w:pStyle w:val="TAL"/>
              <w:jc w:val="center"/>
              <w:rPr>
                <w:rFonts w:cs="Arial"/>
                <w:szCs w:val="18"/>
                <w:lang w:eastAsia="ko-KR"/>
              </w:rPr>
            </w:pPr>
            <w:r w:rsidRPr="00F477AF">
              <w:rPr>
                <w:rFonts w:cs="Arial"/>
                <w:szCs w:val="18"/>
                <w:lang w:eastAsia="ko-KR"/>
              </w:rPr>
              <w:t>8.8.3.</w:t>
            </w:r>
            <w:r>
              <w:rPr>
                <w:rFonts w:cs="Arial"/>
                <w:szCs w:val="18"/>
                <w:lang w:eastAsia="ko-KR"/>
              </w:rPr>
              <w:t>8</w:t>
            </w:r>
          </w:p>
        </w:tc>
      </w:tr>
      <w:tr w:rsidR="0091092E" w:rsidRPr="00F477AF" w14:paraId="6E48FC9B" w14:textId="77777777" w:rsidTr="004C3B84">
        <w:trPr>
          <w:jc w:val="center"/>
        </w:trPr>
        <w:tc>
          <w:tcPr>
            <w:tcW w:w="323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2D40D470" w14:textId="77777777" w:rsidR="0091092E" w:rsidRPr="00F477AF" w:rsidRDefault="0091092E" w:rsidP="004C3B84">
            <w:pPr>
              <w:spacing w:after="0"/>
              <w:jc w:val="center"/>
              <w:rPr>
                <w:rFonts w:ascii="Arial" w:hAnsi="Arial" w:cs="Arial"/>
                <w:sz w:val="18"/>
                <w:szCs w:val="18"/>
              </w:rPr>
            </w:pPr>
            <w:proofErr w:type="spellStart"/>
            <w:r w:rsidRPr="009A0C0A">
              <w:rPr>
                <w:rFonts w:ascii="Arial" w:hAnsi="Arial" w:cs="Arial"/>
                <w:sz w:val="18"/>
                <w:szCs w:val="18"/>
              </w:rPr>
              <w:t>Eees_ACRParameterInformation</w:t>
            </w:r>
            <w:proofErr w:type="spellEnd"/>
          </w:p>
        </w:tc>
        <w:tc>
          <w:tcPr>
            <w:tcW w:w="1207" w:type="dxa"/>
            <w:tcBorders>
              <w:top w:val="single" w:sz="4" w:space="0" w:color="auto"/>
              <w:left w:val="single" w:sz="4" w:space="0" w:color="auto"/>
              <w:bottom w:val="single" w:sz="4" w:space="0" w:color="auto"/>
              <w:right w:val="single" w:sz="4" w:space="0" w:color="auto"/>
            </w:tcBorders>
          </w:tcPr>
          <w:p w14:paraId="2B228D5A" w14:textId="77777777" w:rsidR="0091092E" w:rsidRPr="00F477AF" w:rsidRDefault="0091092E" w:rsidP="004C3B84">
            <w:pPr>
              <w:pStyle w:val="TAL"/>
              <w:jc w:val="center"/>
              <w:rPr>
                <w:rFonts w:cs="Arial"/>
                <w:szCs w:val="18"/>
                <w:lang w:eastAsia="ko-KR"/>
              </w:rPr>
            </w:pPr>
            <w:r w:rsidRPr="004A65D4">
              <w:t>EES</w:t>
            </w:r>
            <w:r w:rsidRPr="00E543BA">
              <w:t>, CES</w:t>
            </w:r>
          </w:p>
        </w:tc>
        <w:tc>
          <w:tcPr>
            <w:tcW w:w="11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6795862B" w14:textId="77777777" w:rsidR="0091092E" w:rsidRPr="00F477AF" w:rsidRDefault="0091092E" w:rsidP="004C3B84">
            <w:pPr>
              <w:pStyle w:val="TAL"/>
              <w:jc w:val="center"/>
              <w:rPr>
                <w:rFonts w:cs="Arial"/>
                <w:szCs w:val="18"/>
                <w:lang w:eastAsia="ko-KR"/>
              </w:rPr>
            </w:pPr>
            <w:r w:rsidRPr="004A65D4">
              <w:t>8.8.3.9</w:t>
            </w:r>
          </w:p>
        </w:tc>
      </w:tr>
      <w:tr w:rsidR="0091092E" w:rsidRPr="00F477AF" w14:paraId="1669D300" w14:textId="77777777" w:rsidTr="004C3B84">
        <w:trPr>
          <w:jc w:val="center"/>
        </w:trPr>
        <w:tc>
          <w:tcPr>
            <w:tcW w:w="323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010FB01D" w14:textId="77777777" w:rsidR="0091092E" w:rsidRPr="009A0C0A" w:rsidRDefault="0091092E" w:rsidP="004C3B84">
            <w:pPr>
              <w:spacing w:after="0"/>
              <w:jc w:val="center"/>
              <w:rPr>
                <w:rFonts w:ascii="Arial" w:hAnsi="Arial" w:cs="Arial"/>
                <w:sz w:val="18"/>
                <w:szCs w:val="18"/>
              </w:rPr>
            </w:pPr>
            <w:proofErr w:type="spellStart"/>
            <w:r w:rsidRPr="00F477AF">
              <w:rPr>
                <w:rFonts w:ascii="Arial" w:hAnsi="Arial" w:cs="Arial"/>
                <w:sz w:val="18"/>
                <w:szCs w:val="18"/>
              </w:rPr>
              <w:t>Eees_EECContextPull</w:t>
            </w:r>
            <w:proofErr w:type="spellEnd"/>
          </w:p>
        </w:tc>
        <w:tc>
          <w:tcPr>
            <w:tcW w:w="1207" w:type="dxa"/>
            <w:tcBorders>
              <w:top w:val="single" w:sz="4" w:space="0" w:color="auto"/>
              <w:left w:val="single" w:sz="4" w:space="0" w:color="auto"/>
              <w:bottom w:val="single" w:sz="4" w:space="0" w:color="auto"/>
              <w:right w:val="single" w:sz="4" w:space="0" w:color="auto"/>
            </w:tcBorders>
          </w:tcPr>
          <w:p w14:paraId="51E3E7EE" w14:textId="77777777" w:rsidR="0091092E" w:rsidRPr="004A65D4" w:rsidRDefault="0091092E" w:rsidP="004C3B84">
            <w:pPr>
              <w:pStyle w:val="TAL"/>
              <w:jc w:val="center"/>
            </w:pPr>
            <w:r w:rsidRPr="00F477AF">
              <w:rPr>
                <w:rFonts w:cs="Arial"/>
                <w:szCs w:val="18"/>
                <w:lang w:eastAsia="ko-KR"/>
              </w:rPr>
              <w:t>EES</w:t>
            </w:r>
          </w:p>
        </w:tc>
        <w:tc>
          <w:tcPr>
            <w:tcW w:w="11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2F45736C" w14:textId="77777777" w:rsidR="0091092E" w:rsidRPr="004A65D4" w:rsidRDefault="0091092E" w:rsidP="004C3B84">
            <w:pPr>
              <w:pStyle w:val="TAL"/>
              <w:jc w:val="center"/>
            </w:pPr>
            <w:r w:rsidRPr="00F477AF">
              <w:rPr>
                <w:rFonts w:cs="Arial"/>
                <w:szCs w:val="18"/>
                <w:lang w:eastAsia="ko-KR"/>
              </w:rPr>
              <w:t>8.9.4.2</w:t>
            </w:r>
          </w:p>
        </w:tc>
      </w:tr>
      <w:tr w:rsidR="0091092E" w:rsidRPr="00F477AF" w14:paraId="55CFA2AD" w14:textId="77777777" w:rsidTr="004C3B84">
        <w:trPr>
          <w:jc w:val="center"/>
        </w:trPr>
        <w:tc>
          <w:tcPr>
            <w:tcW w:w="323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74D05587" w14:textId="77777777" w:rsidR="0091092E" w:rsidRPr="009A0C0A" w:rsidRDefault="0091092E" w:rsidP="004C3B84">
            <w:pPr>
              <w:spacing w:after="0"/>
              <w:jc w:val="center"/>
              <w:rPr>
                <w:rFonts w:ascii="Arial" w:hAnsi="Arial" w:cs="Arial"/>
                <w:sz w:val="18"/>
                <w:szCs w:val="18"/>
              </w:rPr>
            </w:pPr>
            <w:proofErr w:type="spellStart"/>
            <w:r w:rsidRPr="00F477AF">
              <w:rPr>
                <w:rFonts w:ascii="Arial" w:hAnsi="Arial" w:cs="Arial"/>
                <w:sz w:val="18"/>
                <w:szCs w:val="18"/>
              </w:rPr>
              <w:t>Eees_EECContextPush</w:t>
            </w:r>
            <w:proofErr w:type="spellEnd"/>
          </w:p>
        </w:tc>
        <w:tc>
          <w:tcPr>
            <w:tcW w:w="1207" w:type="dxa"/>
            <w:tcBorders>
              <w:top w:val="single" w:sz="4" w:space="0" w:color="auto"/>
              <w:left w:val="single" w:sz="4" w:space="0" w:color="auto"/>
              <w:bottom w:val="single" w:sz="4" w:space="0" w:color="auto"/>
              <w:right w:val="single" w:sz="4" w:space="0" w:color="auto"/>
            </w:tcBorders>
          </w:tcPr>
          <w:p w14:paraId="776E1486" w14:textId="77777777" w:rsidR="0091092E" w:rsidRPr="004A65D4" w:rsidRDefault="0091092E" w:rsidP="004C3B84">
            <w:pPr>
              <w:pStyle w:val="TAL"/>
              <w:jc w:val="center"/>
            </w:pPr>
            <w:r w:rsidRPr="00F477AF">
              <w:rPr>
                <w:rFonts w:cs="Arial"/>
                <w:szCs w:val="18"/>
                <w:lang w:eastAsia="ko-KR"/>
              </w:rPr>
              <w:t>EES</w:t>
            </w:r>
            <w:r w:rsidRPr="00E543BA">
              <w:rPr>
                <w:rFonts w:cs="Arial"/>
                <w:szCs w:val="18"/>
                <w:lang w:eastAsia="ko-KR"/>
              </w:rPr>
              <w:t>, CES</w:t>
            </w:r>
          </w:p>
        </w:tc>
        <w:tc>
          <w:tcPr>
            <w:tcW w:w="11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55165BE1" w14:textId="77777777" w:rsidR="0091092E" w:rsidRPr="004A65D4" w:rsidRDefault="0091092E" w:rsidP="004C3B84">
            <w:pPr>
              <w:pStyle w:val="TAL"/>
              <w:jc w:val="center"/>
            </w:pPr>
            <w:r w:rsidRPr="00F477AF">
              <w:rPr>
                <w:rFonts w:cs="Arial"/>
                <w:szCs w:val="18"/>
                <w:lang w:eastAsia="ko-KR"/>
              </w:rPr>
              <w:t>8.9.4.3</w:t>
            </w:r>
          </w:p>
        </w:tc>
      </w:tr>
      <w:tr w:rsidR="0091092E" w:rsidRPr="00F477AF" w14:paraId="2E8981DC" w14:textId="77777777" w:rsidTr="004C3B84">
        <w:trPr>
          <w:jc w:val="center"/>
        </w:trPr>
        <w:tc>
          <w:tcPr>
            <w:tcW w:w="323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19A09BD2" w14:textId="77777777" w:rsidR="0091092E" w:rsidRPr="00F477AF" w:rsidRDefault="0091092E" w:rsidP="004C3B84">
            <w:pPr>
              <w:spacing w:after="0"/>
              <w:jc w:val="center"/>
              <w:rPr>
                <w:rFonts w:ascii="Arial" w:hAnsi="Arial" w:cs="Arial"/>
                <w:sz w:val="18"/>
                <w:szCs w:val="18"/>
              </w:rPr>
            </w:pPr>
            <w:proofErr w:type="spellStart"/>
            <w:r w:rsidRPr="009A0C0A">
              <w:rPr>
                <w:rFonts w:ascii="Arial" w:hAnsi="Arial" w:cs="Arial"/>
                <w:sz w:val="18"/>
                <w:szCs w:val="18"/>
              </w:rPr>
              <w:t>Eees_EASInformationProvisioning</w:t>
            </w:r>
            <w:proofErr w:type="spellEnd"/>
          </w:p>
        </w:tc>
        <w:tc>
          <w:tcPr>
            <w:tcW w:w="1207" w:type="dxa"/>
            <w:tcBorders>
              <w:top w:val="single" w:sz="4" w:space="0" w:color="auto"/>
              <w:left w:val="single" w:sz="4" w:space="0" w:color="auto"/>
              <w:bottom w:val="single" w:sz="4" w:space="0" w:color="auto"/>
              <w:right w:val="single" w:sz="4" w:space="0" w:color="auto"/>
            </w:tcBorders>
          </w:tcPr>
          <w:p w14:paraId="41867A04" w14:textId="0408BB52" w:rsidR="0091092E" w:rsidRPr="00F477AF" w:rsidRDefault="0091092E" w:rsidP="004C3B84">
            <w:pPr>
              <w:pStyle w:val="TAL"/>
              <w:jc w:val="center"/>
              <w:rPr>
                <w:rFonts w:cs="Arial"/>
                <w:szCs w:val="18"/>
                <w:lang w:eastAsia="ko-KR"/>
              </w:rPr>
            </w:pPr>
            <w:r>
              <w:rPr>
                <w:rFonts w:cs="Arial"/>
                <w:szCs w:val="18"/>
                <w:lang w:eastAsia="ko-KR"/>
              </w:rPr>
              <w:t>EEC</w:t>
            </w:r>
            <w:r>
              <w:rPr>
                <w:rFonts w:cs="Arial" w:hint="eastAsia"/>
                <w:szCs w:val="18"/>
                <w:lang w:eastAsia="zh-CN"/>
              </w:rPr>
              <w:t>,</w:t>
            </w:r>
            <w:r>
              <w:rPr>
                <w:rFonts w:cs="Arial"/>
                <w:szCs w:val="18"/>
                <w:lang w:eastAsia="zh-CN"/>
              </w:rPr>
              <w:t xml:space="preserve"> EES</w:t>
            </w:r>
          </w:p>
        </w:tc>
        <w:tc>
          <w:tcPr>
            <w:tcW w:w="11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5F03C42B" w14:textId="77777777" w:rsidR="0091092E" w:rsidRPr="00F477AF" w:rsidRDefault="0091092E" w:rsidP="004C3B84">
            <w:pPr>
              <w:pStyle w:val="TAL"/>
              <w:jc w:val="center"/>
              <w:rPr>
                <w:rFonts w:cs="Arial"/>
                <w:szCs w:val="18"/>
                <w:lang w:eastAsia="ko-KR"/>
              </w:rPr>
            </w:pPr>
            <w:r>
              <w:rPr>
                <w:rFonts w:cs="Arial"/>
                <w:szCs w:val="18"/>
                <w:lang w:eastAsia="ko-KR"/>
              </w:rPr>
              <w:t>8.15</w:t>
            </w:r>
          </w:p>
        </w:tc>
      </w:tr>
      <w:tr w:rsidR="0091092E" w:rsidRPr="00F477AF" w14:paraId="7EBBA3B5" w14:textId="77777777" w:rsidTr="004C3B84">
        <w:trPr>
          <w:jc w:val="center"/>
        </w:trPr>
        <w:tc>
          <w:tcPr>
            <w:tcW w:w="323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6C479F66" w14:textId="77777777" w:rsidR="0091092E" w:rsidRPr="009A0C0A" w:rsidRDefault="0091092E" w:rsidP="004C3B84">
            <w:pPr>
              <w:spacing w:after="0"/>
              <w:jc w:val="center"/>
              <w:rPr>
                <w:rFonts w:ascii="Arial" w:hAnsi="Arial" w:cs="Arial"/>
                <w:sz w:val="18"/>
                <w:szCs w:val="18"/>
              </w:rPr>
            </w:pPr>
            <w:proofErr w:type="spellStart"/>
            <w:r w:rsidRPr="009A0C0A">
              <w:rPr>
                <w:rFonts w:ascii="Arial" w:hAnsi="Arial" w:cs="Arial"/>
                <w:sz w:val="18"/>
                <w:szCs w:val="18"/>
              </w:rPr>
              <w:t>Eees_CommonEasAnnouncement</w:t>
            </w:r>
            <w:proofErr w:type="spellEnd"/>
          </w:p>
        </w:tc>
        <w:tc>
          <w:tcPr>
            <w:tcW w:w="1207" w:type="dxa"/>
            <w:tcBorders>
              <w:top w:val="single" w:sz="4" w:space="0" w:color="auto"/>
              <w:left w:val="single" w:sz="4" w:space="0" w:color="auto"/>
              <w:bottom w:val="single" w:sz="4" w:space="0" w:color="auto"/>
              <w:right w:val="single" w:sz="4" w:space="0" w:color="auto"/>
            </w:tcBorders>
          </w:tcPr>
          <w:p w14:paraId="12BAFB07" w14:textId="77777777" w:rsidR="0091092E" w:rsidRDefault="0091092E" w:rsidP="004C3B84">
            <w:pPr>
              <w:pStyle w:val="TAL"/>
              <w:jc w:val="center"/>
              <w:rPr>
                <w:rFonts w:cs="Arial"/>
                <w:szCs w:val="18"/>
                <w:lang w:eastAsia="ko-KR"/>
              </w:rPr>
            </w:pPr>
            <w:r w:rsidRPr="00BE4344">
              <w:t>EES</w:t>
            </w:r>
          </w:p>
        </w:tc>
        <w:tc>
          <w:tcPr>
            <w:tcW w:w="11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2A3CEF78" w14:textId="77777777" w:rsidR="0091092E" w:rsidRDefault="0091092E" w:rsidP="004C3B84">
            <w:pPr>
              <w:pStyle w:val="TAL"/>
              <w:jc w:val="center"/>
              <w:rPr>
                <w:rFonts w:cs="Arial"/>
                <w:szCs w:val="18"/>
                <w:lang w:eastAsia="ko-KR"/>
              </w:rPr>
            </w:pPr>
            <w:r w:rsidRPr="00BE4344">
              <w:t>8.19</w:t>
            </w:r>
          </w:p>
        </w:tc>
      </w:tr>
    </w:tbl>
    <w:p w14:paraId="7F846424" w14:textId="77777777" w:rsidR="0091092E" w:rsidRPr="00F477AF" w:rsidRDefault="0091092E" w:rsidP="0091092E">
      <w:pPr>
        <w:rPr>
          <w:lang w:eastAsia="ko-KR"/>
        </w:rPr>
      </w:pPr>
    </w:p>
    <w:p w14:paraId="1502AFFE" w14:textId="77777777" w:rsidR="0091092E" w:rsidRDefault="0091092E" w:rsidP="0091092E">
      <w:pPr>
        <w:pStyle w:val="NO"/>
      </w:pPr>
      <w:r w:rsidRPr="00F477AF">
        <w:t>NOTE:</w:t>
      </w:r>
      <w:r w:rsidRPr="00F477AF">
        <w:tab/>
        <w:t xml:space="preserve">The event exposure related APIs (e.g. </w:t>
      </w:r>
      <w:proofErr w:type="spellStart"/>
      <w:r w:rsidRPr="00F477AF">
        <w:t>Eees_EASDiscovery</w:t>
      </w:r>
      <w:proofErr w:type="spellEnd"/>
      <w:r w:rsidRPr="00F477AF">
        <w:t xml:space="preserve"> and </w:t>
      </w:r>
      <w:proofErr w:type="spellStart"/>
      <w:r w:rsidRPr="00F477AF">
        <w:t>Eees_ACREvents</w:t>
      </w:r>
      <w:proofErr w:type="spellEnd"/>
      <w:r w:rsidRPr="00F477AF">
        <w:t>) can be realized as single event subscription API.</w:t>
      </w:r>
    </w:p>
    <w:p w14:paraId="232660F1" w14:textId="77777777" w:rsidR="0091092E" w:rsidRPr="00F477AF" w:rsidRDefault="0091092E" w:rsidP="0091092E">
      <w:r w:rsidRPr="00F477AF">
        <w:t>Table 6.7.2-</w:t>
      </w:r>
      <w:r>
        <w:t>3</w:t>
      </w:r>
      <w:r w:rsidRPr="00F477AF">
        <w:t xml:space="preserve"> summarizes the APIs exposed </w:t>
      </w:r>
      <w:r>
        <w:t xml:space="preserve">by </w:t>
      </w:r>
      <w:r w:rsidRPr="00F477AF">
        <w:t xml:space="preserve">the </w:t>
      </w:r>
      <w:r>
        <w:t>CAS</w:t>
      </w:r>
      <w:r w:rsidRPr="00F477AF">
        <w:t>.</w:t>
      </w:r>
    </w:p>
    <w:p w14:paraId="1261C3D6" w14:textId="77777777" w:rsidR="0091092E" w:rsidRPr="00F477AF" w:rsidRDefault="0091092E" w:rsidP="0091092E">
      <w:pPr>
        <w:pStyle w:val="TH"/>
      </w:pPr>
      <w:r w:rsidRPr="00F477AF">
        <w:t>Table 6.7.2</w:t>
      </w:r>
      <w:r w:rsidRPr="00F477AF">
        <w:rPr>
          <w:lang w:eastAsia="zh-CN"/>
        </w:rPr>
        <w:t>-</w:t>
      </w:r>
      <w:r>
        <w:rPr>
          <w:lang w:eastAsia="zh-CN"/>
        </w:rPr>
        <w:t>3</w:t>
      </w:r>
      <w:r w:rsidRPr="00F477AF">
        <w:t xml:space="preserve">: APIs provided by the </w:t>
      </w:r>
      <w:r>
        <w:t>CAS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8"/>
        <w:gridCol w:w="1207"/>
        <w:gridCol w:w="1187"/>
      </w:tblGrid>
      <w:tr w:rsidR="0091092E" w:rsidRPr="00F477AF" w14:paraId="3C62D008" w14:textId="77777777" w:rsidTr="004C3B84">
        <w:trPr>
          <w:trHeight w:val="424"/>
          <w:jc w:val="center"/>
        </w:trPr>
        <w:tc>
          <w:tcPr>
            <w:tcW w:w="3238" w:type="dxa"/>
            <w:shd w:val="clear" w:color="auto" w:fill="auto"/>
            <w:vAlign w:val="center"/>
          </w:tcPr>
          <w:p w14:paraId="4BA2AAC1" w14:textId="77777777" w:rsidR="0091092E" w:rsidRPr="00F477AF" w:rsidRDefault="0091092E" w:rsidP="004C3B84">
            <w:pPr>
              <w:pStyle w:val="TAH"/>
              <w:rPr>
                <w:lang w:eastAsia="ko-KR"/>
              </w:rPr>
            </w:pPr>
            <w:r w:rsidRPr="00F477AF">
              <w:rPr>
                <w:lang w:eastAsia="ko-KR"/>
              </w:rPr>
              <w:t>API Name</w:t>
            </w:r>
          </w:p>
        </w:tc>
        <w:tc>
          <w:tcPr>
            <w:tcW w:w="1207" w:type="dxa"/>
          </w:tcPr>
          <w:p w14:paraId="3A7D88ED" w14:textId="77777777" w:rsidR="0091092E" w:rsidRPr="00F477AF" w:rsidRDefault="0091092E" w:rsidP="004C3B84">
            <w:pPr>
              <w:pStyle w:val="TAH"/>
              <w:rPr>
                <w:lang w:eastAsia="ko-KR"/>
              </w:rPr>
            </w:pPr>
            <w:r w:rsidRPr="00F477AF">
              <w:rPr>
                <w:lang w:eastAsia="ko-KR"/>
              </w:rPr>
              <w:t>Known Consumers</w:t>
            </w:r>
          </w:p>
        </w:tc>
        <w:tc>
          <w:tcPr>
            <w:tcW w:w="1187" w:type="dxa"/>
            <w:shd w:val="clear" w:color="auto" w:fill="auto"/>
            <w:vAlign w:val="center"/>
          </w:tcPr>
          <w:p w14:paraId="7CFACBA1" w14:textId="77777777" w:rsidR="0091092E" w:rsidRPr="00F477AF" w:rsidRDefault="0091092E" w:rsidP="004C3B84">
            <w:pPr>
              <w:pStyle w:val="TAH"/>
              <w:rPr>
                <w:lang w:eastAsia="ko-KR"/>
              </w:rPr>
            </w:pPr>
            <w:r w:rsidRPr="00F477AF">
              <w:rPr>
                <w:lang w:eastAsia="ko-KR"/>
              </w:rPr>
              <w:t>References</w:t>
            </w:r>
          </w:p>
        </w:tc>
      </w:tr>
      <w:tr w:rsidR="0091092E" w:rsidRPr="00F477AF" w14:paraId="38F5F17D" w14:textId="77777777" w:rsidTr="004C3B84">
        <w:trPr>
          <w:jc w:val="center"/>
        </w:trPr>
        <w:tc>
          <w:tcPr>
            <w:tcW w:w="323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35D39627" w14:textId="77777777" w:rsidR="0091092E" w:rsidRPr="00F477AF" w:rsidRDefault="0091092E" w:rsidP="004C3B84">
            <w:pPr>
              <w:spacing w:after="0"/>
              <w:rPr>
                <w:rFonts w:ascii="Arial" w:hAnsi="Arial" w:cs="Arial"/>
                <w:sz w:val="18"/>
                <w:szCs w:val="18"/>
              </w:rPr>
            </w:pPr>
            <w:proofErr w:type="spellStart"/>
            <w:r w:rsidRPr="00F477AF">
              <w:rPr>
                <w:rFonts w:ascii="Arial" w:hAnsi="Arial" w:cs="Arial"/>
                <w:sz w:val="18"/>
                <w:szCs w:val="18"/>
              </w:rPr>
              <w:t>E</w:t>
            </w:r>
            <w:r>
              <w:rPr>
                <w:rFonts w:ascii="Arial" w:hAnsi="Arial" w:cs="Arial"/>
                <w:sz w:val="18"/>
                <w:szCs w:val="18"/>
              </w:rPr>
              <w:t>ca</w:t>
            </w:r>
            <w:r w:rsidRPr="00F477AF">
              <w:rPr>
                <w:rFonts w:ascii="Arial" w:hAnsi="Arial" w:cs="Arial"/>
                <w:sz w:val="18"/>
                <w:szCs w:val="18"/>
              </w:rPr>
              <w:t>s_SelectedE</w:t>
            </w:r>
            <w:r>
              <w:rPr>
                <w:rFonts w:ascii="Arial" w:hAnsi="Arial" w:cs="Arial"/>
                <w:sz w:val="18"/>
                <w:szCs w:val="18"/>
              </w:rPr>
              <w:t>ES</w:t>
            </w:r>
            <w:proofErr w:type="spellEnd"/>
          </w:p>
        </w:tc>
        <w:tc>
          <w:tcPr>
            <w:tcW w:w="1207" w:type="dxa"/>
            <w:tcBorders>
              <w:top w:val="single" w:sz="4" w:space="0" w:color="auto"/>
              <w:left w:val="single" w:sz="4" w:space="0" w:color="auto"/>
              <w:bottom w:val="single" w:sz="4" w:space="0" w:color="auto"/>
              <w:right w:val="single" w:sz="4" w:space="0" w:color="auto"/>
            </w:tcBorders>
          </w:tcPr>
          <w:p w14:paraId="11342871" w14:textId="77777777" w:rsidR="0091092E" w:rsidRPr="00F477AF" w:rsidRDefault="0091092E" w:rsidP="004C3B84">
            <w:pPr>
              <w:pStyle w:val="TAL"/>
              <w:rPr>
                <w:rFonts w:cs="Arial"/>
                <w:szCs w:val="18"/>
                <w:lang w:eastAsia="ko-KR"/>
              </w:rPr>
            </w:pPr>
            <w:r w:rsidRPr="00F477AF">
              <w:rPr>
                <w:rFonts w:cs="Arial"/>
                <w:szCs w:val="18"/>
                <w:lang w:eastAsia="ko-KR"/>
              </w:rPr>
              <w:t>E</w:t>
            </w:r>
            <w:r>
              <w:rPr>
                <w:rFonts w:cs="Arial"/>
                <w:szCs w:val="18"/>
                <w:lang w:eastAsia="ko-KR"/>
              </w:rPr>
              <w:t>ES</w:t>
            </w:r>
          </w:p>
        </w:tc>
        <w:tc>
          <w:tcPr>
            <w:tcW w:w="11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19003B77" w14:textId="77777777" w:rsidR="0091092E" w:rsidRPr="00F477AF" w:rsidRDefault="0091092E" w:rsidP="004C3B84">
            <w:pPr>
              <w:pStyle w:val="TAL"/>
              <w:rPr>
                <w:rFonts w:cs="Arial"/>
                <w:szCs w:val="18"/>
                <w:lang w:eastAsia="ko-KR"/>
              </w:rPr>
            </w:pPr>
            <w:r w:rsidRPr="00F477AF">
              <w:rPr>
                <w:rFonts w:cs="Arial"/>
                <w:szCs w:val="18"/>
                <w:lang w:eastAsia="ko-KR"/>
              </w:rPr>
              <w:t>8.8.3.</w:t>
            </w:r>
            <w:r>
              <w:rPr>
                <w:rFonts w:cs="Arial"/>
                <w:szCs w:val="18"/>
                <w:lang w:eastAsia="ko-KR"/>
              </w:rPr>
              <w:t>10</w:t>
            </w:r>
          </w:p>
        </w:tc>
      </w:tr>
    </w:tbl>
    <w:p w14:paraId="4E3E1729" w14:textId="77777777" w:rsidR="0091092E" w:rsidRPr="00F477AF" w:rsidRDefault="0091092E" w:rsidP="0091092E"/>
    <w:p w14:paraId="3F0B5610" w14:textId="77777777" w:rsidR="0091092E" w:rsidRPr="00F477AF" w:rsidRDefault="0091092E" w:rsidP="0091092E">
      <w:r w:rsidRPr="00F477AF">
        <w:t>Table 6.7.2-</w:t>
      </w:r>
      <w:r>
        <w:t>4</w:t>
      </w:r>
      <w:r w:rsidRPr="00F477AF">
        <w:t xml:space="preserve"> summarizes the APIs exposed the EE</w:t>
      </w:r>
      <w:r>
        <w:t>C</w:t>
      </w:r>
      <w:r w:rsidRPr="00F477AF">
        <w:t>.</w:t>
      </w:r>
    </w:p>
    <w:p w14:paraId="30F1794F" w14:textId="77777777" w:rsidR="0091092E" w:rsidRPr="00F477AF" w:rsidRDefault="0091092E" w:rsidP="0091092E">
      <w:pPr>
        <w:pStyle w:val="TH"/>
      </w:pPr>
      <w:r w:rsidRPr="00F477AF">
        <w:lastRenderedPageBreak/>
        <w:t>Table 6.7.2</w:t>
      </w:r>
      <w:r w:rsidRPr="00F477AF">
        <w:rPr>
          <w:lang w:eastAsia="zh-CN"/>
        </w:rPr>
        <w:t>-</w:t>
      </w:r>
      <w:r>
        <w:rPr>
          <w:lang w:eastAsia="zh-CN"/>
        </w:rPr>
        <w:t>4</w:t>
      </w:r>
      <w:r w:rsidRPr="00F477AF">
        <w:t xml:space="preserve">: APIs provided by the </w:t>
      </w:r>
      <w:r>
        <w:t>EEC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8"/>
        <w:gridCol w:w="1207"/>
        <w:gridCol w:w="1187"/>
      </w:tblGrid>
      <w:tr w:rsidR="0091092E" w:rsidRPr="00F477AF" w14:paraId="6EF949A2" w14:textId="77777777" w:rsidTr="004C3B84">
        <w:trPr>
          <w:trHeight w:val="424"/>
          <w:jc w:val="center"/>
        </w:trPr>
        <w:tc>
          <w:tcPr>
            <w:tcW w:w="3238" w:type="dxa"/>
            <w:shd w:val="clear" w:color="auto" w:fill="auto"/>
            <w:vAlign w:val="center"/>
          </w:tcPr>
          <w:p w14:paraId="3AC788D7" w14:textId="77777777" w:rsidR="0091092E" w:rsidRPr="00F477AF" w:rsidRDefault="0091092E" w:rsidP="004C3B84">
            <w:pPr>
              <w:pStyle w:val="TAH"/>
              <w:rPr>
                <w:lang w:eastAsia="ko-KR"/>
              </w:rPr>
            </w:pPr>
            <w:r w:rsidRPr="00F477AF">
              <w:rPr>
                <w:lang w:eastAsia="ko-KR"/>
              </w:rPr>
              <w:t>API Name</w:t>
            </w:r>
          </w:p>
        </w:tc>
        <w:tc>
          <w:tcPr>
            <w:tcW w:w="1207" w:type="dxa"/>
          </w:tcPr>
          <w:p w14:paraId="13D98257" w14:textId="77777777" w:rsidR="0091092E" w:rsidRPr="00F477AF" w:rsidRDefault="0091092E" w:rsidP="004C3B84">
            <w:pPr>
              <w:pStyle w:val="TAH"/>
              <w:rPr>
                <w:lang w:eastAsia="ko-KR"/>
              </w:rPr>
            </w:pPr>
            <w:r w:rsidRPr="00F477AF">
              <w:rPr>
                <w:lang w:eastAsia="ko-KR"/>
              </w:rPr>
              <w:t>Known Consumers</w:t>
            </w:r>
          </w:p>
        </w:tc>
        <w:tc>
          <w:tcPr>
            <w:tcW w:w="1187" w:type="dxa"/>
            <w:shd w:val="clear" w:color="auto" w:fill="auto"/>
            <w:vAlign w:val="center"/>
          </w:tcPr>
          <w:p w14:paraId="1A69FC1B" w14:textId="77777777" w:rsidR="0091092E" w:rsidRPr="00F477AF" w:rsidRDefault="0091092E" w:rsidP="004C3B84">
            <w:pPr>
              <w:pStyle w:val="TAH"/>
              <w:rPr>
                <w:lang w:eastAsia="ko-KR"/>
              </w:rPr>
            </w:pPr>
            <w:r w:rsidRPr="00F477AF">
              <w:rPr>
                <w:lang w:eastAsia="ko-KR"/>
              </w:rPr>
              <w:t>References</w:t>
            </w:r>
          </w:p>
        </w:tc>
      </w:tr>
      <w:tr w:rsidR="0091092E" w:rsidRPr="00F477AF" w14:paraId="5AF5820C" w14:textId="77777777" w:rsidTr="004C3B84">
        <w:trPr>
          <w:jc w:val="center"/>
        </w:trPr>
        <w:tc>
          <w:tcPr>
            <w:tcW w:w="3238" w:type="dxa"/>
            <w:shd w:val="clear" w:color="auto" w:fill="auto"/>
            <w:tcMar>
              <w:top w:w="57" w:type="dxa"/>
              <w:bottom w:w="57" w:type="dxa"/>
            </w:tcMar>
          </w:tcPr>
          <w:p w14:paraId="6C8AC409" w14:textId="77777777" w:rsidR="0091092E" w:rsidRPr="00F477AF" w:rsidRDefault="0091092E" w:rsidP="004C3B84">
            <w:pPr>
              <w:pStyle w:val="TAL"/>
              <w:rPr>
                <w:rFonts w:cs="Arial"/>
                <w:lang w:eastAsia="ko-KR"/>
              </w:rPr>
            </w:pPr>
            <w:proofErr w:type="spellStart"/>
            <w:r w:rsidRPr="00E873AE">
              <w:t>Eeec_ACRegistration</w:t>
            </w:r>
            <w:proofErr w:type="spellEnd"/>
          </w:p>
        </w:tc>
        <w:tc>
          <w:tcPr>
            <w:tcW w:w="1207" w:type="dxa"/>
          </w:tcPr>
          <w:p w14:paraId="228F7499" w14:textId="77777777" w:rsidR="0091092E" w:rsidRPr="00F477AF" w:rsidRDefault="0091092E" w:rsidP="004C3B84">
            <w:pPr>
              <w:pStyle w:val="TAL"/>
              <w:rPr>
                <w:rFonts w:cs="Arial"/>
                <w:lang w:eastAsia="ko-KR"/>
              </w:rPr>
            </w:pPr>
            <w:r>
              <w:rPr>
                <w:rFonts w:cs="Arial"/>
                <w:lang w:eastAsia="ko-KR"/>
              </w:rPr>
              <w:t>AC</w:t>
            </w:r>
          </w:p>
        </w:tc>
        <w:tc>
          <w:tcPr>
            <w:tcW w:w="1187" w:type="dxa"/>
            <w:shd w:val="clear" w:color="auto" w:fill="auto"/>
            <w:tcMar>
              <w:top w:w="57" w:type="dxa"/>
              <w:bottom w:w="57" w:type="dxa"/>
            </w:tcMar>
          </w:tcPr>
          <w:p w14:paraId="7478D7A3" w14:textId="77777777" w:rsidR="0091092E" w:rsidRPr="00F477AF" w:rsidRDefault="0091092E" w:rsidP="004C3B84">
            <w:pPr>
              <w:pStyle w:val="TAL"/>
              <w:rPr>
                <w:rFonts w:cs="Arial"/>
                <w:lang w:eastAsia="ko-KR"/>
              </w:rPr>
            </w:pPr>
            <w:r>
              <w:rPr>
                <w:rFonts w:cs="Arial"/>
                <w:lang w:eastAsia="ko-KR"/>
              </w:rPr>
              <w:t>8.14.4.2</w:t>
            </w:r>
          </w:p>
        </w:tc>
      </w:tr>
      <w:tr w:rsidR="0091092E" w:rsidRPr="00F477AF" w14:paraId="4ABCD918" w14:textId="77777777" w:rsidTr="004C3B84">
        <w:trPr>
          <w:jc w:val="center"/>
        </w:trPr>
        <w:tc>
          <w:tcPr>
            <w:tcW w:w="3238" w:type="dxa"/>
            <w:shd w:val="clear" w:color="auto" w:fill="auto"/>
            <w:tcMar>
              <w:top w:w="57" w:type="dxa"/>
              <w:bottom w:w="57" w:type="dxa"/>
            </w:tcMar>
          </w:tcPr>
          <w:p w14:paraId="178AEDB0" w14:textId="77777777" w:rsidR="0091092E" w:rsidRPr="00F477AF" w:rsidRDefault="0091092E" w:rsidP="004C3B84">
            <w:pPr>
              <w:pStyle w:val="TAL"/>
              <w:rPr>
                <w:rFonts w:cs="Arial"/>
                <w:lang w:eastAsia="ko-KR"/>
              </w:rPr>
            </w:pPr>
            <w:proofErr w:type="spellStart"/>
            <w:r w:rsidRPr="00E873AE">
              <w:t>Eeec_EASDiscovery</w:t>
            </w:r>
            <w:proofErr w:type="spellEnd"/>
          </w:p>
        </w:tc>
        <w:tc>
          <w:tcPr>
            <w:tcW w:w="1207" w:type="dxa"/>
          </w:tcPr>
          <w:p w14:paraId="47CD3EEC" w14:textId="77777777" w:rsidR="0091092E" w:rsidRPr="00F477AF" w:rsidRDefault="0091092E" w:rsidP="004C3B84">
            <w:pPr>
              <w:pStyle w:val="TAL"/>
              <w:rPr>
                <w:rFonts w:cs="Arial"/>
                <w:lang w:eastAsia="ko-KR"/>
              </w:rPr>
            </w:pPr>
            <w:r>
              <w:rPr>
                <w:rFonts w:cs="Arial"/>
                <w:lang w:eastAsia="ko-KR"/>
              </w:rPr>
              <w:t>AC</w:t>
            </w:r>
          </w:p>
        </w:tc>
        <w:tc>
          <w:tcPr>
            <w:tcW w:w="1187" w:type="dxa"/>
            <w:shd w:val="clear" w:color="auto" w:fill="auto"/>
            <w:tcMar>
              <w:top w:w="57" w:type="dxa"/>
              <w:bottom w:w="57" w:type="dxa"/>
            </w:tcMar>
          </w:tcPr>
          <w:p w14:paraId="27F3B03D" w14:textId="77777777" w:rsidR="0091092E" w:rsidRPr="00F477AF" w:rsidRDefault="0091092E" w:rsidP="004C3B84">
            <w:pPr>
              <w:pStyle w:val="TAL"/>
              <w:rPr>
                <w:rFonts w:cs="Arial"/>
                <w:lang w:eastAsia="ko-KR"/>
              </w:rPr>
            </w:pPr>
            <w:r>
              <w:rPr>
                <w:rFonts w:cs="Arial"/>
                <w:lang w:eastAsia="ko-KR"/>
              </w:rPr>
              <w:t>8.14.4.3</w:t>
            </w:r>
          </w:p>
        </w:tc>
      </w:tr>
      <w:tr w:rsidR="0091092E" w:rsidRPr="00F477AF" w14:paraId="2F09E4C0" w14:textId="77777777" w:rsidTr="004C3B84">
        <w:trPr>
          <w:jc w:val="center"/>
        </w:trPr>
        <w:tc>
          <w:tcPr>
            <w:tcW w:w="3238" w:type="dxa"/>
            <w:shd w:val="clear" w:color="auto" w:fill="auto"/>
            <w:tcMar>
              <w:top w:w="57" w:type="dxa"/>
              <w:bottom w:w="57" w:type="dxa"/>
            </w:tcMar>
          </w:tcPr>
          <w:p w14:paraId="49E14BC1" w14:textId="77777777" w:rsidR="0091092E" w:rsidRPr="00F477AF" w:rsidRDefault="0091092E" w:rsidP="004C3B84">
            <w:pPr>
              <w:pStyle w:val="TAL"/>
              <w:rPr>
                <w:rFonts w:cs="Arial"/>
                <w:lang w:eastAsia="ko-KR"/>
              </w:rPr>
            </w:pPr>
            <w:proofErr w:type="spellStart"/>
            <w:r w:rsidRPr="00E873AE">
              <w:t>Eeec_ACRTrigger</w:t>
            </w:r>
            <w:proofErr w:type="spellEnd"/>
          </w:p>
        </w:tc>
        <w:tc>
          <w:tcPr>
            <w:tcW w:w="1207" w:type="dxa"/>
          </w:tcPr>
          <w:p w14:paraId="63240361" w14:textId="77777777" w:rsidR="0091092E" w:rsidRPr="00F477AF" w:rsidRDefault="0091092E" w:rsidP="004C3B84">
            <w:pPr>
              <w:pStyle w:val="TAL"/>
              <w:rPr>
                <w:rFonts w:cs="Arial"/>
                <w:lang w:eastAsia="ko-KR"/>
              </w:rPr>
            </w:pPr>
            <w:r>
              <w:rPr>
                <w:rFonts w:cs="Arial"/>
                <w:lang w:eastAsia="ko-KR"/>
              </w:rPr>
              <w:t>AC</w:t>
            </w:r>
          </w:p>
        </w:tc>
        <w:tc>
          <w:tcPr>
            <w:tcW w:w="1187" w:type="dxa"/>
            <w:shd w:val="clear" w:color="auto" w:fill="auto"/>
            <w:tcMar>
              <w:top w:w="57" w:type="dxa"/>
              <w:bottom w:w="57" w:type="dxa"/>
            </w:tcMar>
          </w:tcPr>
          <w:p w14:paraId="77A27906" w14:textId="77777777" w:rsidR="0091092E" w:rsidRPr="00F477AF" w:rsidRDefault="0091092E" w:rsidP="004C3B84">
            <w:pPr>
              <w:pStyle w:val="TAL"/>
              <w:rPr>
                <w:rFonts w:cs="Arial"/>
                <w:lang w:eastAsia="ko-KR"/>
              </w:rPr>
            </w:pPr>
            <w:r>
              <w:rPr>
                <w:rFonts w:cs="Arial"/>
                <w:lang w:eastAsia="ko-KR"/>
              </w:rPr>
              <w:t>8.14.4.4</w:t>
            </w:r>
          </w:p>
        </w:tc>
      </w:tr>
      <w:tr w:rsidR="0091092E" w:rsidRPr="00F477AF" w14:paraId="086E00E9" w14:textId="77777777" w:rsidTr="004C3B84">
        <w:trPr>
          <w:jc w:val="center"/>
        </w:trPr>
        <w:tc>
          <w:tcPr>
            <w:tcW w:w="3238" w:type="dxa"/>
            <w:shd w:val="clear" w:color="auto" w:fill="auto"/>
            <w:tcMar>
              <w:top w:w="57" w:type="dxa"/>
              <w:bottom w:w="57" w:type="dxa"/>
            </w:tcMar>
          </w:tcPr>
          <w:p w14:paraId="2999601C" w14:textId="77777777" w:rsidR="0091092E" w:rsidRPr="00F477AF" w:rsidRDefault="0091092E" w:rsidP="004C3B84">
            <w:pPr>
              <w:pStyle w:val="TAL"/>
              <w:rPr>
                <w:rFonts w:cs="Arial"/>
                <w:lang w:eastAsia="ko-KR"/>
              </w:rPr>
            </w:pPr>
            <w:proofErr w:type="spellStart"/>
            <w:r w:rsidRPr="00E873AE">
              <w:t>Eeec_Services</w:t>
            </w:r>
            <w:proofErr w:type="spellEnd"/>
          </w:p>
        </w:tc>
        <w:tc>
          <w:tcPr>
            <w:tcW w:w="1207" w:type="dxa"/>
          </w:tcPr>
          <w:p w14:paraId="7C08DB26" w14:textId="77777777" w:rsidR="0091092E" w:rsidRPr="00F477AF" w:rsidRDefault="0091092E" w:rsidP="004C3B84">
            <w:pPr>
              <w:pStyle w:val="TAL"/>
              <w:rPr>
                <w:rFonts w:cs="Arial"/>
                <w:lang w:eastAsia="ko-KR"/>
              </w:rPr>
            </w:pPr>
            <w:r>
              <w:rPr>
                <w:rFonts w:cs="Arial"/>
                <w:lang w:eastAsia="ko-KR"/>
              </w:rPr>
              <w:t>AC</w:t>
            </w:r>
          </w:p>
        </w:tc>
        <w:tc>
          <w:tcPr>
            <w:tcW w:w="1187" w:type="dxa"/>
            <w:shd w:val="clear" w:color="auto" w:fill="auto"/>
            <w:tcMar>
              <w:top w:w="57" w:type="dxa"/>
              <w:bottom w:w="57" w:type="dxa"/>
            </w:tcMar>
          </w:tcPr>
          <w:p w14:paraId="7ACC3DDB" w14:textId="77777777" w:rsidR="0091092E" w:rsidRPr="00F477AF" w:rsidRDefault="0091092E" w:rsidP="004C3B84">
            <w:pPr>
              <w:pStyle w:val="TAL"/>
              <w:rPr>
                <w:rFonts w:cs="Arial"/>
                <w:lang w:eastAsia="ko-KR"/>
              </w:rPr>
            </w:pPr>
            <w:r>
              <w:rPr>
                <w:rFonts w:cs="Arial"/>
                <w:lang w:eastAsia="ko-KR"/>
              </w:rPr>
              <w:t>8.14.4.5</w:t>
            </w:r>
          </w:p>
        </w:tc>
      </w:tr>
      <w:tr w:rsidR="0091092E" w:rsidRPr="00F477AF" w14:paraId="66B3C95B" w14:textId="77777777" w:rsidTr="004C3B84">
        <w:trPr>
          <w:jc w:val="center"/>
        </w:trPr>
        <w:tc>
          <w:tcPr>
            <w:tcW w:w="3238" w:type="dxa"/>
            <w:shd w:val="clear" w:color="auto" w:fill="auto"/>
            <w:tcMar>
              <w:top w:w="57" w:type="dxa"/>
              <w:bottom w:w="57" w:type="dxa"/>
            </w:tcMar>
          </w:tcPr>
          <w:p w14:paraId="7F2591FA" w14:textId="77777777" w:rsidR="0091092E" w:rsidRPr="00F477AF" w:rsidRDefault="0091092E" w:rsidP="004C3B84">
            <w:pPr>
              <w:pStyle w:val="TAL"/>
              <w:rPr>
                <w:rFonts w:cs="Arial"/>
                <w:lang w:eastAsia="ko-KR"/>
              </w:rPr>
            </w:pPr>
            <w:proofErr w:type="spellStart"/>
            <w:r w:rsidRPr="00E873AE">
              <w:t>Eeec_UEId</w:t>
            </w:r>
            <w:proofErr w:type="spellEnd"/>
          </w:p>
        </w:tc>
        <w:tc>
          <w:tcPr>
            <w:tcW w:w="1207" w:type="dxa"/>
          </w:tcPr>
          <w:p w14:paraId="5F5E31E2" w14:textId="77777777" w:rsidR="0091092E" w:rsidRPr="00F477AF" w:rsidRDefault="0091092E" w:rsidP="004C3B84">
            <w:pPr>
              <w:pStyle w:val="TAL"/>
              <w:rPr>
                <w:rFonts w:cs="Arial"/>
                <w:lang w:eastAsia="ko-KR"/>
              </w:rPr>
            </w:pPr>
            <w:r>
              <w:rPr>
                <w:rFonts w:cs="Arial"/>
                <w:lang w:eastAsia="ko-KR"/>
              </w:rPr>
              <w:t>AC</w:t>
            </w:r>
          </w:p>
        </w:tc>
        <w:tc>
          <w:tcPr>
            <w:tcW w:w="1187" w:type="dxa"/>
            <w:shd w:val="clear" w:color="auto" w:fill="auto"/>
            <w:tcMar>
              <w:top w:w="57" w:type="dxa"/>
              <w:bottom w:w="57" w:type="dxa"/>
            </w:tcMar>
          </w:tcPr>
          <w:p w14:paraId="3BAC93ED" w14:textId="77777777" w:rsidR="0091092E" w:rsidRPr="00F477AF" w:rsidRDefault="0091092E" w:rsidP="004C3B84">
            <w:pPr>
              <w:pStyle w:val="TAL"/>
              <w:rPr>
                <w:rFonts w:cs="Arial"/>
                <w:lang w:eastAsia="ko-KR"/>
              </w:rPr>
            </w:pPr>
            <w:r>
              <w:rPr>
                <w:rFonts w:cs="Arial"/>
                <w:lang w:eastAsia="ko-KR"/>
              </w:rPr>
              <w:t>8.14.4.6</w:t>
            </w:r>
          </w:p>
        </w:tc>
      </w:tr>
    </w:tbl>
    <w:p w14:paraId="1A40953B" w14:textId="77777777" w:rsidR="0091092E" w:rsidRPr="00F477AF" w:rsidRDefault="0091092E" w:rsidP="0091092E"/>
    <w:p w14:paraId="3AA9C4DC" w14:textId="77777777" w:rsidR="0091092E" w:rsidRPr="00F477AF" w:rsidRDefault="0091092E" w:rsidP="0091092E">
      <w:r w:rsidRPr="00F477AF">
        <w:t>Table 6.7.2-</w:t>
      </w:r>
      <w:r>
        <w:t>5</w:t>
      </w:r>
      <w:r w:rsidRPr="00F477AF">
        <w:t xml:space="preserve"> summarizes the </w:t>
      </w:r>
      <w:r>
        <w:t xml:space="preserve">EES </w:t>
      </w:r>
      <w:r w:rsidRPr="00F477AF">
        <w:t xml:space="preserve">APIs </w:t>
      </w:r>
      <w:r>
        <w:t>re-used</w:t>
      </w:r>
      <w:r w:rsidRPr="00F477AF">
        <w:t xml:space="preserve"> </w:t>
      </w:r>
      <w:r>
        <w:t xml:space="preserve">by </w:t>
      </w:r>
      <w:r w:rsidRPr="00F477AF">
        <w:t xml:space="preserve">the </w:t>
      </w:r>
      <w:r>
        <w:t>C</w:t>
      </w:r>
      <w:r w:rsidRPr="00F477AF">
        <w:t>ES.</w:t>
      </w:r>
    </w:p>
    <w:p w14:paraId="1DF21041" w14:textId="77777777" w:rsidR="0091092E" w:rsidRPr="00F477AF" w:rsidRDefault="0091092E" w:rsidP="0091092E">
      <w:pPr>
        <w:pStyle w:val="TH"/>
      </w:pPr>
      <w:r w:rsidRPr="00F477AF">
        <w:t>Table 6.7.2</w:t>
      </w:r>
      <w:r w:rsidRPr="00F477AF">
        <w:rPr>
          <w:lang w:eastAsia="zh-CN"/>
        </w:rPr>
        <w:t>-</w:t>
      </w:r>
      <w:r>
        <w:rPr>
          <w:lang w:eastAsia="zh-CN"/>
        </w:rPr>
        <w:t>5</w:t>
      </w:r>
      <w:r w:rsidRPr="00F477AF">
        <w:t xml:space="preserve">: APIs </w:t>
      </w:r>
      <w:r>
        <w:t>re-used</w:t>
      </w:r>
      <w:r w:rsidRPr="00F477AF">
        <w:t xml:space="preserve"> by the </w:t>
      </w:r>
      <w:r>
        <w:t>C</w:t>
      </w:r>
      <w:r w:rsidRPr="00F477AF">
        <w: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8"/>
        <w:gridCol w:w="1207"/>
        <w:gridCol w:w="1187"/>
      </w:tblGrid>
      <w:tr w:rsidR="0091092E" w:rsidRPr="00F477AF" w14:paraId="75123F8E" w14:textId="77777777" w:rsidTr="004C3B84">
        <w:trPr>
          <w:trHeight w:val="424"/>
          <w:jc w:val="center"/>
        </w:trPr>
        <w:tc>
          <w:tcPr>
            <w:tcW w:w="3238" w:type="dxa"/>
            <w:shd w:val="clear" w:color="auto" w:fill="auto"/>
            <w:vAlign w:val="center"/>
          </w:tcPr>
          <w:p w14:paraId="6A664967" w14:textId="77777777" w:rsidR="0091092E" w:rsidRPr="00F477AF" w:rsidRDefault="0091092E" w:rsidP="004C3B84">
            <w:pPr>
              <w:pStyle w:val="TAH"/>
              <w:rPr>
                <w:lang w:eastAsia="ko-KR"/>
              </w:rPr>
            </w:pPr>
            <w:r w:rsidRPr="00F477AF">
              <w:rPr>
                <w:lang w:eastAsia="ko-KR"/>
              </w:rPr>
              <w:t>API Name</w:t>
            </w:r>
          </w:p>
        </w:tc>
        <w:tc>
          <w:tcPr>
            <w:tcW w:w="1207" w:type="dxa"/>
          </w:tcPr>
          <w:p w14:paraId="711AF2AB" w14:textId="77777777" w:rsidR="0091092E" w:rsidRPr="00F477AF" w:rsidRDefault="0091092E" w:rsidP="004C3B84">
            <w:pPr>
              <w:pStyle w:val="TAH"/>
              <w:rPr>
                <w:lang w:eastAsia="ko-KR"/>
              </w:rPr>
            </w:pPr>
            <w:r w:rsidRPr="00F477AF">
              <w:rPr>
                <w:lang w:eastAsia="ko-KR"/>
              </w:rPr>
              <w:t>Known Consumers</w:t>
            </w:r>
          </w:p>
        </w:tc>
        <w:tc>
          <w:tcPr>
            <w:tcW w:w="1187" w:type="dxa"/>
            <w:shd w:val="clear" w:color="auto" w:fill="auto"/>
            <w:vAlign w:val="center"/>
          </w:tcPr>
          <w:p w14:paraId="31DC8CCC" w14:textId="77777777" w:rsidR="0091092E" w:rsidRPr="00F477AF" w:rsidRDefault="0091092E" w:rsidP="004C3B84">
            <w:pPr>
              <w:pStyle w:val="TAH"/>
              <w:rPr>
                <w:lang w:eastAsia="ko-KR"/>
              </w:rPr>
            </w:pPr>
            <w:r w:rsidRPr="00F477AF">
              <w:rPr>
                <w:lang w:eastAsia="ko-KR"/>
              </w:rPr>
              <w:t>References</w:t>
            </w:r>
          </w:p>
        </w:tc>
      </w:tr>
      <w:tr w:rsidR="0091092E" w:rsidRPr="00F477AF" w14:paraId="45426BB0" w14:textId="77777777" w:rsidTr="004C3B84">
        <w:trPr>
          <w:jc w:val="center"/>
        </w:trPr>
        <w:tc>
          <w:tcPr>
            <w:tcW w:w="3238" w:type="dxa"/>
            <w:shd w:val="clear" w:color="auto" w:fill="auto"/>
            <w:tcMar>
              <w:top w:w="57" w:type="dxa"/>
              <w:bottom w:w="57" w:type="dxa"/>
            </w:tcMar>
          </w:tcPr>
          <w:p w14:paraId="581D156F" w14:textId="77777777" w:rsidR="0091092E" w:rsidRPr="00F477AF" w:rsidRDefault="0091092E" w:rsidP="004C3B84">
            <w:pPr>
              <w:pStyle w:val="TAL"/>
              <w:jc w:val="center"/>
              <w:rPr>
                <w:rFonts w:cs="Arial"/>
                <w:lang w:eastAsia="ko-KR"/>
              </w:rPr>
            </w:pPr>
            <w:proofErr w:type="spellStart"/>
            <w:r w:rsidRPr="00F477AF">
              <w:rPr>
                <w:rFonts w:cs="Arial"/>
                <w:lang w:eastAsia="ko-KR"/>
              </w:rPr>
              <w:t>Eees_EASRegistration</w:t>
            </w:r>
            <w:proofErr w:type="spellEnd"/>
          </w:p>
        </w:tc>
        <w:tc>
          <w:tcPr>
            <w:tcW w:w="1207" w:type="dxa"/>
          </w:tcPr>
          <w:p w14:paraId="6ECC1E0F" w14:textId="77777777" w:rsidR="0091092E" w:rsidRPr="00F477AF" w:rsidRDefault="0091092E" w:rsidP="004C3B84">
            <w:pPr>
              <w:pStyle w:val="TAL"/>
              <w:jc w:val="center"/>
              <w:rPr>
                <w:rFonts w:cs="Arial"/>
                <w:lang w:eastAsia="ko-KR"/>
              </w:rPr>
            </w:pPr>
            <w:r w:rsidRPr="00AD512C">
              <w:t>CAS</w:t>
            </w:r>
          </w:p>
        </w:tc>
        <w:tc>
          <w:tcPr>
            <w:tcW w:w="1187" w:type="dxa"/>
            <w:shd w:val="clear" w:color="auto" w:fill="auto"/>
            <w:tcMar>
              <w:top w:w="57" w:type="dxa"/>
              <w:bottom w:w="57" w:type="dxa"/>
            </w:tcMar>
          </w:tcPr>
          <w:p w14:paraId="27AA2461" w14:textId="77777777" w:rsidR="0091092E" w:rsidRPr="00F477AF" w:rsidRDefault="0091092E" w:rsidP="004C3B84">
            <w:pPr>
              <w:pStyle w:val="TAL"/>
              <w:jc w:val="center"/>
              <w:rPr>
                <w:rFonts w:cs="Arial"/>
                <w:lang w:eastAsia="ko-KR"/>
              </w:rPr>
            </w:pPr>
            <w:r w:rsidRPr="00F477AF">
              <w:rPr>
                <w:rFonts w:cs="Arial"/>
                <w:lang w:eastAsia="ko-KR"/>
              </w:rPr>
              <w:t>8.4.3</w:t>
            </w:r>
          </w:p>
        </w:tc>
      </w:tr>
      <w:tr w:rsidR="0091092E" w:rsidRPr="00F477AF" w14:paraId="4680B1F0" w14:textId="77777777" w:rsidTr="004C3B84">
        <w:trPr>
          <w:jc w:val="center"/>
        </w:trPr>
        <w:tc>
          <w:tcPr>
            <w:tcW w:w="3238" w:type="dxa"/>
            <w:shd w:val="clear" w:color="auto" w:fill="auto"/>
            <w:tcMar>
              <w:top w:w="57" w:type="dxa"/>
              <w:bottom w:w="57" w:type="dxa"/>
            </w:tcMar>
          </w:tcPr>
          <w:p w14:paraId="202A1F99" w14:textId="77777777" w:rsidR="0091092E" w:rsidRPr="00F477AF" w:rsidRDefault="0091092E" w:rsidP="004C3B84">
            <w:pPr>
              <w:pStyle w:val="TAL"/>
              <w:jc w:val="center"/>
              <w:rPr>
                <w:rFonts w:cs="Arial"/>
                <w:lang w:eastAsia="ko-KR"/>
              </w:rPr>
            </w:pPr>
            <w:proofErr w:type="spellStart"/>
            <w:r w:rsidRPr="00F477AF">
              <w:rPr>
                <w:rFonts w:cs="Arial"/>
                <w:lang w:eastAsia="ko-KR"/>
              </w:rPr>
              <w:t>Eees_UELocation</w:t>
            </w:r>
            <w:proofErr w:type="spellEnd"/>
          </w:p>
        </w:tc>
        <w:tc>
          <w:tcPr>
            <w:tcW w:w="1207" w:type="dxa"/>
          </w:tcPr>
          <w:p w14:paraId="0B0AF033" w14:textId="77777777" w:rsidR="0091092E" w:rsidRPr="00F477AF" w:rsidRDefault="0091092E" w:rsidP="004C3B84">
            <w:pPr>
              <w:pStyle w:val="TAL"/>
              <w:jc w:val="center"/>
              <w:rPr>
                <w:rFonts w:cs="Arial"/>
                <w:lang w:eastAsia="ko-KR"/>
              </w:rPr>
            </w:pPr>
            <w:r w:rsidRPr="00AD512C">
              <w:t>CAS</w:t>
            </w:r>
          </w:p>
        </w:tc>
        <w:tc>
          <w:tcPr>
            <w:tcW w:w="1187" w:type="dxa"/>
            <w:shd w:val="clear" w:color="auto" w:fill="auto"/>
            <w:tcMar>
              <w:top w:w="57" w:type="dxa"/>
              <w:bottom w:w="57" w:type="dxa"/>
            </w:tcMar>
          </w:tcPr>
          <w:p w14:paraId="3DAD902C" w14:textId="77777777" w:rsidR="0091092E" w:rsidRPr="00F477AF" w:rsidRDefault="0091092E" w:rsidP="004C3B84">
            <w:pPr>
              <w:pStyle w:val="TAL"/>
              <w:jc w:val="center"/>
              <w:rPr>
                <w:rFonts w:cs="Arial"/>
                <w:lang w:eastAsia="ko-KR"/>
              </w:rPr>
            </w:pPr>
            <w:r w:rsidRPr="00F477AF">
              <w:rPr>
                <w:rFonts w:cs="Arial"/>
                <w:lang w:eastAsia="ko-KR"/>
              </w:rPr>
              <w:t>8.6.2</w:t>
            </w:r>
          </w:p>
        </w:tc>
      </w:tr>
      <w:tr w:rsidR="0091092E" w:rsidRPr="00F477AF" w14:paraId="6C1C16BB" w14:textId="77777777" w:rsidTr="004C3B84">
        <w:trPr>
          <w:jc w:val="center"/>
        </w:trPr>
        <w:tc>
          <w:tcPr>
            <w:tcW w:w="3238" w:type="dxa"/>
            <w:shd w:val="clear" w:color="auto" w:fill="auto"/>
            <w:tcMar>
              <w:top w:w="57" w:type="dxa"/>
              <w:bottom w:w="57" w:type="dxa"/>
            </w:tcMar>
          </w:tcPr>
          <w:p w14:paraId="523728BE" w14:textId="77777777" w:rsidR="0091092E" w:rsidRPr="00F477AF" w:rsidRDefault="0091092E" w:rsidP="004C3B84">
            <w:pPr>
              <w:pStyle w:val="TAL"/>
              <w:jc w:val="center"/>
              <w:rPr>
                <w:rFonts w:cs="Arial"/>
                <w:lang w:eastAsia="ko-KR"/>
              </w:rPr>
            </w:pPr>
            <w:proofErr w:type="spellStart"/>
            <w:r w:rsidRPr="00F477AF">
              <w:rPr>
                <w:rFonts w:cs="Arial"/>
                <w:lang w:eastAsia="ko-KR"/>
              </w:rPr>
              <w:t>Eees_ACRManagementEvent</w:t>
            </w:r>
            <w:proofErr w:type="spellEnd"/>
          </w:p>
        </w:tc>
        <w:tc>
          <w:tcPr>
            <w:tcW w:w="1207" w:type="dxa"/>
          </w:tcPr>
          <w:p w14:paraId="2922D1B9" w14:textId="77777777" w:rsidR="0091092E" w:rsidRPr="00F477AF" w:rsidRDefault="0091092E" w:rsidP="004C3B84">
            <w:pPr>
              <w:pStyle w:val="TAL"/>
              <w:jc w:val="center"/>
              <w:rPr>
                <w:rFonts w:cs="Arial"/>
                <w:lang w:eastAsia="ko-KR"/>
              </w:rPr>
            </w:pPr>
            <w:r w:rsidRPr="00AD512C">
              <w:t>CAS</w:t>
            </w:r>
          </w:p>
        </w:tc>
        <w:tc>
          <w:tcPr>
            <w:tcW w:w="1187" w:type="dxa"/>
            <w:shd w:val="clear" w:color="auto" w:fill="auto"/>
            <w:tcMar>
              <w:top w:w="57" w:type="dxa"/>
              <w:bottom w:w="57" w:type="dxa"/>
            </w:tcMar>
          </w:tcPr>
          <w:p w14:paraId="37D471BC" w14:textId="77777777" w:rsidR="0091092E" w:rsidRPr="00F477AF" w:rsidRDefault="0091092E" w:rsidP="004C3B84">
            <w:pPr>
              <w:pStyle w:val="TAL"/>
              <w:jc w:val="center"/>
              <w:rPr>
                <w:rFonts w:cs="Arial"/>
                <w:lang w:eastAsia="ko-KR"/>
              </w:rPr>
            </w:pPr>
            <w:r w:rsidRPr="00F477AF">
              <w:rPr>
                <w:rFonts w:cs="Arial"/>
                <w:lang w:eastAsia="ko-KR"/>
              </w:rPr>
              <w:t>8.6.3</w:t>
            </w:r>
          </w:p>
        </w:tc>
      </w:tr>
      <w:tr w:rsidR="0091092E" w:rsidRPr="00F477AF" w14:paraId="078838C5" w14:textId="77777777" w:rsidTr="004C3B84">
        <w:trPr>
          <w:jc w:val="center"/>
        </w:trPr>
        <w:tc>
          <w:tcPr>
            <w:tcW w:w="3238" w:type="dxa"/>
            <w:shd w:val="clear" w:color="auto" w:fill="auto"/>
            <w:tcMar>
              <w:top w:w="57" w:type="dxa"/>
              <w:bottom w:w="57" w:type="dxa"/>
            </w:tcMar>
          </w:tcPr>
          <w:p w14:paraId="0CA0F12F" w14:textId="77777777" w:rsidR="0091092E" w:rsidRPr="00F477AF" w:rsidRDefault="0091092E" w:rsidP="004C3B84">
            <w:pPr>
              <w:pStyle w:val="TAL"/>
              <w:jc w:val="center"/>
              <w:rPr>
                <w:rFonts w:cs="Arial"/>
                <w:lang w:eastAsia="ko-KR"/>
              </w:rPr>
            </w:pPr>
            <w:proofErr w:type="spellStart"/>
            <w:r w:rsidRPr="00F477AF">
              <w:rPr>
                <w:rFonts w:cs="Arial"/>
                <w:lang w:eastAsia="ko-KR"/>
              </w:rPr>
              <w:t>Eees_AppClientInformation</w:t>
            </w:r>
            <w:proofErr w:type="spellEnd"/>
          </w:p>
        </w:tc>
        <w:tc>
          <w:tcPr>
            <w:tcW w:w="1207" w:type="dxa"/>
          </w:tcPr>
          <w:p w14:paraId="15514542" w14:textId="77777777" w:rsidR="0091092E" w:rsidRPr="00F477AF" w:rsidRDefault="0091092E" w:rsidP="004C3B84">
            <w:pPr>
              <w:pStyle w:val="TAL"/>
              <w:jc w:val="center"/>
              <w:rPr>
                <w:rFonts w:cs="Arial"/>
                <w:lang w:eastAsia="ko-KR"/>
              </w:rPr>
            </w:pPr>
            <w:r w:rsidRPr="00AD512C">
              <w:t>CAS</w:t>
            </w:r>
          </w:p>
        </w:tc>
        <w:tc>
          <w:tcPr>
            <w:tcW w:w="1187" w:type="dxa"/>
            <w:shd w:val="clear" w:color="auto" w:fill="auto"/>
            <w:tcMar>
              <w:top w:w="57" w:type="dxa"/>
              <w:bottom w:w="57" w:type="dxa"/>
            </w:tcMar>
          </w:tcPr>
          <w:p w14:paraId="69DABCC1" w14:textId="77777777" w:rsidR="0091092E" w:rsidRPr="00F477AF" w:rsidRDefault="0091092E" w:rsidP="004C3B84">
            <w:pPr>
              <w:pStyle w:val="TAL"/>
              <w:jc w:val="center"/>
              <w:rPr>
                <w:rFonts w:cs="Arial"/>
                <w:lang w:eastAsia="ko-KR"/>
              </w:rPr>
            </w:pPr>
            <w:r w:rsidRPr="00F477AF">
              <w:rPr>
                <w:rFonts w:cs="Arial"/>
                <w:lang w:eastAsia="ko-KR"/>
              </w:rPr>
              <w:t>8.6.4</w:t>
            </w:r>
          </w:p>
        </w:tc>
      </w:tr>
      <w:tr w:rsidR="0091092E" w:rsidRPr="00F477AF" w14:paraId="0797EC0C" w14:textId="77777777" w:rsidTr="004C3B84">
        <w:trPr>
          <w:jc w:val="center"/>
        </w:trPr>
        <w:tc>
          <w:tcPr>
            <w:tcW w:w="3238" w:type="dxa"/>
            <w:shd w:val="clear" w:color="auto" w:fill="auto"/>
            <w:tcMar>
              <w:top w:w="57" w:type="dxa"/>
              <w:bottom w:w="57" w:type="dxa"/>
            </w:tcMar>
          </w:tcPr>
          <w:p w14:paraId="0FF68C53" w14:textId="77777777" w:rsidR="0091092E" w:rsidRPr="00F477AF" w:rsidRDefault="0091092E" w:rsidP="004C3B84">
            <w:pPr>
              <w:pStyle w:val="TAL"/>
              <w:jc w:val="center"/>
              <w:rPr>
                <w:rFonts w:cs="Arial"/>
                <w:lang w:eastAsia="ko-KR"/>
              </w:rPr>
            </w:pPr>
            <w:proofErr w:type="spellStart"/>
            <w:r w:rsidRPr="00F477AF">
              <w:rPr>
                <w:rFonts w:cs="Arial"/>
                <w:lang w:eastAsia="ko-KR"/>
              </w:rPr>
              <w:t>Eees_UEIdentifier</w:t>
            </w:r>
            <w:proofErr w:type="spellEnd"/>
          </w:p>
        </w:tc>
        <w:tc>
          <w:tcPr>
            <w:tcW w:w="1207" w:type="dxa"/>
          </w:tcPr>
          <w:p w14:paraId="00720CD2" w14:textId="77777777" w:rsidR="0091092E" w:rsidRPr="00220908" w:rsidRDefault="0091092E" w:rsidP="004C3B84">
            <w:pPr>
              <w:pStyle w:val="TAL"/>
              <w:jc w:val="center"/>
              <w:rPr>
                <w:rFonts w:cs="Arial"/>
                <w:lang w:val="en-US" w:eastAsia="ko-KR"/>
              </w:rPr>
            </w:pPr>
            <w:r w:rsidRPr="00AD512C">
              <w:t>CAS</w:t>
            </w:r>
          </w:p>
        </w:tc>
        <w:tc>
          <w:tcPr>
            <w:tcW w:w="1187" w:type="dxa"/>
            <w:shd w:val="clear" w:color="auto" w:fill="auto"/>
            <w:tcMar>
              <w:top w:w="57" w:type="dxa"/>
              <w:bottom w:w="57" w:type="dxa"/>
            </w:tcMar>
          </w:tcPr>
          <w:p w14:paraId="32627E66" w14:textId="77777777" w:rsidR="0091092E" w:rsidRPr="00F477AF" w:rsidRDefault="0091092E" w:rsidP="004C3B84">
            <w:pPr>
              <w:pStyle w:val="TAL"/>
              <w:jc w:val="center"/>
              <w:rPr>
                <w:rFonts w:cs="Arial"/>
                <w:lang w:eastAsia="ko-KR"/>
              </w:rPr>
            </w:pPr>
            <w:r w:rsidRPr="00F477AF">
              <w:rPr>
                <w:rFonts w:cs="Arial"/>
                <w:lang w:eastAsia="ko-KR"/>
              </w:rPr>
              <w:t>8.6.5</w:t>
            </w:r>
          </w:p>
        </w:tc>
      </w:tr>
      <w:tr w:rsidR="0091092E" w:rsidRPr="00F477AF" w14:paraId="49D47136" w14:textId="77777777" w:rsidTr="004C3B84">
        <w:trPr>
          <w:jc w:val="center"/>
        </w:trPr>
        <w:tc>
          <w:tcPr>
            <w:tcW w:w="3238" w:type="dxa"/>
            <w:shd w:val="clear" w:color="auto" w:fill="auto"/>
            <w:tcMar>
              <w:top w:w="57" w:type="dxa"/>
              <w:bottom w:w="57" w:type="dxa"/>
            </w:tcMar>
          </w:tcPr>
          <w:p w14:paraId="6A4730EE" w14:textId="77777777" w:rsidR="0091092E" w:rsidRPr="00F477AF" w:rsidRDefault="0091092E" w:rsidP="004C3B84">
            <w:pPr>
              <w:pStyle w:val="TAL"/>
              <w:jc w:val="center"/>
              <w:rPr>
                <w:rFonts w:cs="Arial"/>
                <w:lang w:eastAsia="ko-KR"/>
              </w:rPr>
            </w:pPr>
            <w:proofErr w:type="spellStart"/>
            <w:r w:rsidRPr="00F477AF">
              <w:rPr>
                <w:rFonts w:cs="Arial"/>
                <w:lang w:eastAsia="ko-KR"/>
              </w:rPr>
              <w:t>Eees_SessionWithQoS</w:t>
            </w:r>
            <w:proofErr w:type="spellEnd"/>
          </w:p>
        </w:tc>
        <w:tc>
          <w:tcPr>
            <w:tcW w:w="1207" w:type="dxa"/>
          </w:tcPr>
          <w:p w14:paraId="482D153B" w14:textId="77777777" w:rsidR="0091092E" w:rsidRPr="00F477AF" w:rsidRDefault="0091092E" w:rsidP="004C3B84">
            <w:pPr>
              <w:pStyle w:val="TAL"/>
              <w:jc w:val="center"/>
              <w:rPr>
                <w:rFonts w:cs="Arial"/>
                <w:lang w:eastAsia="ko-KR"/>
              </w:rPr>
            </w:pPr>
            <w:r w:rsidRPr="00AD512C">
              <w:t>CAS</w:t>
            </w:r>
          </w:p>
        </w:tc>
        <w:tc>
          <w:tcPr>
            <w:tcW w:w="1187" w:type="dxa"/>
            <w:shd w:val="clear" w:color="auto" w:fill="auto"/>
            <w:tcMar>
              <w:top w:w="57" w:type="dxa"/>
              <w:bottom w:w="57" w:type="dxa"/>
            </w:tcMar>
          </w:tcPr>
          <w:p w14:paraId="049456D9" w14:textId="77777777" w:rsidR="0091092E" w:rsidRPr="00F477AF" w:rsidRDefault="0091092E" w:rsidP="004C3B84">
            <w:pPr>
              <w:pStyle w:val="TAL"/>
              <w:jc w:val="center"/>
              <w:rPr>
                <w:rFonts w:cs="Arial"/>
                <w:lang w:eastAsia="ko-KR"/>
              </w:rPr>
            </w:pPr>
            <w:r w:rsidRPr="00F477AF">
              <w:rPr>
                <w:rFonts w:cs="Arial"/>
                <w:lang w:eastAsia="ko-KR"/>
              </w:rPr>
              <w:t>8.6.6</w:t>
            </w:r>
          </w:p>
        </w:tc>
      </w:tr>
      <w:tr w:rsidR="0091092E" w:rsidRPr="00F477AF" w14:paraId="790C58F8" w14:textId="77777777" w:rsidTr="004C3B84">
        <w:trPr>
          <w:jc w:val="center"/>
        </w:trPr>
        <w:tc>
          <w:tcPr>
            <w:tcW w:w="3238" w:type="dxa"/>
            <w:shd w:val="clear" w:color="auto" w:fill="auto"/>
            <w:tcMar>
              <w:top w:w="57" w:type="dxa"/>
              <w:bottom w:w="57" w:type="dxa"/>
            </w:tcMar>
          </w:tcPr>
          <w:p w14:paraId="76080F2A" w14:textId="77777777" w:rsidR="0091092E" w:rsidRPr="00F477AF" w:rsidRDefault="0091092E" w:rsidP="004C3B84">
            <w:pPr>
              <w:pStyle w:val="TAL"/>
              <w:jc w:val="center"/>
              <w:rPr>
                <w:rFonts w:cs="Arial"/>
                <w:lang w:eastAsia="ko-KR"/>
              </w:rPr>
            </w:pPr>
            <w:proofErr w:type="spellStart"/>
            <w:r w:rsidRPr="00B503DE">
              <w:rPr>
                <w:rFonts w:cs="Arial"/>
                <w:lang w:eastAsia="ko-KR"/>
              </w:rPr>
              <w:t>Eees_TrafficInfluenceEAS</w:t>
            </w:r>
            <w:proofErr w:type="spellEnd"/>
          </w:p>
        </w:tc>
        <w:tc>
          <w:tcPr>
            <w:tcW w:w="1207" w:type="dxa"/>
          </w:tcPr>
          <w:p w14:paraId="2E3AA356" w14:textId="77777777" w:rsidR="0091092E" w:rsidRPr="00F477AF" w:rsidRDefault="0091092E" w:rsidP="004C3B84">
            <w:pPr>
              <w:pStyle w:val="TAL"/>
              <w:jc w:val="center"/>
              <w:rPr>
                <w:rFonts w:cs="Arial"/>
                <w:lang w:eastAsia="ko-KR"/>
              </w:rPr>
            </w:pPr>
            <w:r w:rsidRPr="00AD512C">
              <w:t>CAS</w:t>
            </w:r>
          </w:p>
        </w:tc>
        <w:tc>
          <w:tcPr>
            <w:tcW w:w="1187" w:type="dxa"/>
            <w:shd w:val="clear" w:color="auto" w:fill="auto"/>
            <w:tcMar>
              <w:top w:w="57" w:type="dxa"/>
              <w:bottom w:w="57" w:type="dxa"/>
            </w:tcMar>
          </w:tcPr>
          <w:p w14:paraId="1A98F56F" w14:textId="77777777" w:rsidR="0091092E" w:rsidRPr="00F477AF" w:rsidRDefault="0091092E" w:rsidP="004C3B84">
            <w:pPr>
              <w:pStyle w:val="TAL"/>
              <w:jc w:val="center"/>
              <w:rPr>
                <w:rFonts w:cs="Arial"/>
                <w:lang w:eastAsia="ko-KR"/>
              </w:rPr>
            </w:pPr>
            <w:r w:rsidRPr="00E14537">
              <w:t>8.6.7</w:t>
            </w:r>
          </w:p>
        </w:tc>
      </w:tr>
      <w:tr w:rsidR="0091092E" w:rsidRPr="00F477AF" w14:paraId="10F276A8" w14:textId="4533FD2A" w:rsidTr="004C3B84">
        <w:trPr>
          <w:jc w:val="center"/>
        </w:trPr>
        <w:tc>
          <w:tcPr>
            <w:tcW w:w="3238" w:type="dxa"/>
            <w:shd w:val="clear" w:color="auto" w:fill="auto"/>
            <w:tcMar>
              <w:top w:w="57" w:type="dxa"/>
              <w:bottom w:w="57" w:type="dxa"/>
            </w:tcMar>
          </w:tcPr>
          <w:p w14:paraId="69BE2464" w14:textId="10356331" w:rsidR="0091092E" w:rsidRPr="00B503DE" w:rsidRDefault="0091092E" w:rsidP="004C3B84">
            <w:pPr>
              <w:pStyle w:val="TAL"/>
              <w:jc w:val="center"/>
              <w:rPr>
                <w:rFonts w:cs="Arial"/>
                <w:lang w:eastAsia="ko-KR"/>
              </w:rPr>
            </w:pPr>
            <w:proofErr w:type="spellStart"/>
            <w:r w:rsidRPr="00B503DE">
              <w:rPr>
                <w:rFonts w:cs="Arial"/>
                <w:lang w:eastAsia="ko-KR"/>
              </w:rPr>
              <w:t>Eees_</w:t>
            </w:r>
            <w:del w:id="28" w:author="Ericsson_Jing Yue_May" w:date="2025-05-06T15:14:00Z">
              <w:r w:rsidRPr="00B503DE" w:rsidDel="00204D82">
                <w:rPr>
                  <w:rFonts w:cs="Arial"/>
                  <w:lang w:eastAsia="ko-KR"/>
                </w:rPr>
                <w:delText>Target</w:delText>
              </w:r>
            </w:del>
            <w:r w:rsidRPr="00B503DE">
              <w:rPr>
                <w:rFonts w:cs="Arial"/>
                <w:lang w:eastAsia="ko-KR"/>
              </w:rPr>
              <w:t>EASDiscovery</w:t>
            </w:r>
            <w:proofErr w:type="spellEnd"/>
          </w:p>
        </w:tc>
        <w:tc>
          <w:tcPr>
            <w:tcW w:w="1207" w:type="dxa"/>
          </w:tcPr>
          <w:p w14:paraId="3E870BBC" w14:textId="06967B02" w:rsidR="0091092E" w:rsidRPr="00F477AF" w:rsidRDefault="0091092E" w:rsidP="004C3B84">
            <w:pPr>
              <w:pStyle w:val="TAL"/>
              <w:jc w:val="center"/>
              <w:rPr>
                <w:rFonts w:cs="Arial"/>
                <w:lang w:eastAsia="ko-KR"/>
              </w:rPr>
            </w:pPr>
            <w:r>
              <w:t>EES</w:t>
            </w:r>
          </w:p>
        </w:tc>
        <w:tc>
          <w:tcPr>
            <w:tcW w:w="1187" w:type="dxa"/>
            <w:shd w:val="clear" w:color="auto" w:fill="auto"/>
            <w:tcMar>
              <w:top w:w="57" w:type="dxa"/>
              <w:bottom w:w="57" w:type="dxa"/>
            </w:tcMar>
          </w:tcPr>
          <w:p w14:paraId="5DDA0B5A" w14:textId="68F97615" w:rsidR="0091092E" w:rsidRPr="00F477AF" w:rsidRDefault="0091092E" w:rsidP="004C3B84">
            <w:pPr>
              <w:pStyle w:val="TAL"/>
              <w:jc w:val="center"/>
              <w:rPr>
                <w:rFonts w:cs="Arial"/>
                <w:lang w:eastAsia="ko-KR"/>
              </w:rPr>
            </w:pPr>
            <w:r w:rsidRPr="00F477AF">
              <w:rPr>
                <w:rFonts w:cs="Arial"/>
                <w:lang w:eastAsia="ko-KR"/>
              </w:rPr>
              <w:t>8.8.3.2</w:t>
            </w:r>
          </w:p>
        </w:tc>
      </w:tr>
      <w:tr w:rsidR="0091092E" w:rsidRPr="00F477AF" w14:paraId="35EA1BCB" w14:textId="77777777" w:rsidTr="004C3B84">
        <w:trPr>
          <w:jc w:val="center"/>
        </w:trPr>
        <w:tc>
          <w:tcPr>
            <w:tcW w:w="3238" w:type="dxa"/>
            <w:shd w:val="clear" w:color="auto" w:fill="auto"/>
            <w:tcMar>
              <w:top w:w="57" w:type="dxa"/>
              <w:bottom w:w="57" w:type="dxa"/>
            </w:tcMar>
          </w:tcPr>
          <w:p w14:paraId="40BEC148" w14:textId="77777777" w:rsidR="0091092E" w:rsidRPr="00B503DE" w:rsidRDefault="0091092E" w:rsidP="004C3B84">
            <w:pPr>
              <w:pStyle w:val="TAL"/>
              <w:jc w:val="center"/>
              <w:rPr>
                <w:rFonts w:cs="Arial"/>
                <w:lang w:eastAsia="ko-KR"/>
              </w:rPr>
            </w:pPr>
            <w:proofErr w:type="spellStart"/>
            <w:r w:rsidRPr="00B503DE">
              <w:rPr>
                <w:rFonts w:cs="Arial"/>
                <w:lang w:eastAsia="ko-KR"/>
              </w:rPr>
              <w:t>Eees_AppContextRelocation</w:t>
            </w:r>
            <w:proofErr w:type="spellEnd"/>
          </w:p>
        </w:tc>
        <w:tc>
          <w:tcPr>
            <w:tcW w:w="1207" w:type="dxa"/>
          </w:tcPr>
          <w:p w14:paraId="7109AE1C" w14:textId="77777777" w:rsidR="0091092E" w:rsidRPr="00F477AF" w:rsidRDefault="0091092E" w:rsidP="004C3B84">
            <w:pPr>
              <w:pStyle w:val="TAL"/>
              <w:jc w:val="center"/>
              <w:rPr>
                <w:rFonts w:cs="Arial"/>
                <w:lang w:eastAsia="ko-KR"/>
              </w:rPr>
            </w:pPr>
            <w:r w:rsidRPr="00AD512C">
              <w:t>CAS</w:t>
            </w:r>
          </w:p>
        </w:tc>
        <w:tc>
          <w:tcPr>
            <w:tcW w:w="1187" w:type="dxa"/>
            <w:shd w:val="clear" w:color="auto" w:fill="auto"/>
            <w:tcMar>
              <w:top w:w="57" w:type="dxa"/>
              <w:bottom w:w="57" w:type="dxa"/>
            </w:tcMar>
          </w:tcPr>
          <w:p w14:paraId="1B6968E7" w14:textId="77777777" w:rsidR="0091092E" w:rsidRPr="00F477AF" w:rsidRDefault="0091092E" w:rsidP="004C3B84">
            <w:pPr>
              <w:pStyle w:val="TAL"/>
              <w:jc w:val="center"/>
              <w:rPr>
                <w:rFonts w:cs="Arial"/>
                <w:lang w:eastAsia="ko-KR"/>
              </w:rPr>
            </w:pPr>
            <w:r w:rsidRPr="00F477AF">
              <w:rPr>
                <w:rFonts w:cs="Arial"/>
                <w:szCs w:val="18"/>
                <w:lang w:eastAsia="ko-KR"/>
              </w:rPr>
              <w:t>8.8.3.4</w:t>
            </w:r>
          </w:p>
        </w:tc>
      </w:tr>
      <w:tr w:rsidR="0091092E" w:rsidRPr="00F477AF" w14:paraId="7FE878D4" w14:textId="77777777" w:rsidTr="004C3B84">
        <w:trPr>
          <w:jc w:val="center"/>
        </w:trPr>
        <w:tc>
          <w:tcPr>
            <w:tcW w:w="3238" w:type="dxa"/>
            <w:shd w:val="clear" w:color="auto" w:fill="auto"/>
            <w:tcMar>
              <w:top w:w="57" w:type="dxa"/>
              <w:bottom w:w="57" w:type="dxa"/>
            </w:tcMar>
          </w:tcPr>
          <w:p w14:paraId="71390539" w14:textId="77777777" w:rsidR="0091092E" w:rsidRPr="00B503DE" w:rsidRDefault="0091092E" w:rsidP="004C3B84">
            <w:pPr>
              <w:pStyle w:val="TAL"/>
              <w:jc w:val="center"/>
              <w:rPr>
                <w:rFonts w:cs="Arial"/>
                <w:lang w:eastAsia="ko-KR"/>
              </w:rPr>
            </w:pPr>
            <w:proofErr w:type="spellStart"/>
            <w:r w:rsidRPr="00B503DE">
              <w:rPr>
                <w:rFonts w:cs="Arial"/>
                <w:lang w:eastAsia="ko-KR"/>
              </w:rPr>
              <w:t>Eees_ACREvents</w:t>
            </w:r>
            <w:proofErr w:type="spellEnd"/>
          </w:p>
        </w:tc>
        <w:tc>
          <w:tcPr>
            <w:tcW w:w="1207" w:type="dxa"/>
          </w:tcPr>
          <w:p w14:paraId="338A4AAD" w14:textId="77777777" w:rsidR="0091092E" w:rsidRPr="00F477AF" w:rsidRDefault="0091092E" w:rsidP="004C3B84">
            <w:pPr>
              <w:pStyle w:val="TAL"/>
              <w:jc w:val="center"/>
              <w:rPr>
                <w:rFonts w:cs="Arial"/>
                <w:szCs w:val="18"/>
                <w:lang w:eastAsia="ko-KR"/>
              </w:rPr>
            </w:pPr>
            <w:r>
              <w:t>EEC</w:t>
            </w:r>
          </w:p>
        </w:tc>
        <w:tc>
          <w:tcPr>
            <w:tcW w:w="1187" w:type="dxa"/>
            <w:shd w:val="clear" w:color="auto" w:fill="auto"/>
            <w:tcMar>
              <w:top w:w="57" w:type="dxa"/>
              <w:bottom w:w="57" w:type="dxa"/>
            </w:tcMar>
          </w:tcPr>
          <w:p w14:paraId="5B5FA923" w14:textId="77777777" w:rsidR="0091092E" w:rsidRPr="00F477AF" w:rsidRDefault="0091092E" w:rsidP="004C3B84">
            <w:pPr>
              <w:pStyle w:val="TAL"/>
              <w:jc w:val="center"/>
              <w:rPr>
                <w:rFonts w:cs="Arial"/>
                <w:szCs w:val="18"/>
                <w:lang w:eastAsia="ko-KR"/>
              </w:rPr>
            </w:pPr>
            <w:r w:rsidRPr="00F477AF">
              <w:rPr>
                <w:rFonts w:cs="Arial"/>
                <w:szCs w:val="18"/>
                <w:lang w:eastAsia="ko-KR"/>
              </w:rPr>
              <w:t>8.8.3.5</w:t>
            </w:r>
          </w:p>
        </w:tc>
      </w:tr>
      <w:tr w:rsidR="0091092E" w:rsidRPr="00F477AF" w14:paraId="2D185B46" w14:textId="77777777" w:rsidTr="004C3B84">
        <w:trPr>
          <w:jc w:val="center"/>
        </w:trPr>
        <w:tc>
          <w:tcPr>
            <w:tcW w:w="323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14706A69" w14:textId="77777777" w:rsidR="0091092E" w:rsidRPr="00B503DE" w:rsidRDefault="0091092E" w:rsidP="004C3B84">
            <w:pPr>
              <w:pStyle w:val="TAL"/>
              <w:jc w:val="center"/>
              <w:rPr>
                <w:rFonts w:cs="Arial"/>
                <w:lang w:eastAsia="ko-KR"/>
              </w:rPr>
            </w:pPr>
            <w:proofErr w:type="spellStart"/>
            <w:r w:rsidRPr="00B503DE">
              <w:rPr>
                <w:rFonts w:cs="Arial"/>
                <w:lang w:eastAsia="ko-KR"/>
              </w:rPr>
              <w:t>Eees_SelectedTargetEAS</w:t>
            </w:r>
            <w:proofErr w:type="spellEnd"/>
          </w:p>
        </w:tc>
        <w:tc>
          <w:tcPr>
            <w:tcW w:w="1207" w:type="dxa"/>
            <w:tcBorders>
              <w:top w:val="single" w:sz="4" w:space="0" w:color="auto"/>
              <w:left w:val="single" w:sz="4" w:space="0" w:color="auto"/>
              <w:bottom w:val="single" w:sz="4" w:space="0" w:color="auto"/>
              <w:right w:val="single" w:sz="4" w:space="0" w:color="auto"/>
            </w:tcBorders>
          </w:tcPr>
          <w:p w14:paraId="37AEE854" w14:textId="77777777" w:rsidR="0091092E" w:rsidRPr="00F477AF" w:rsidRDefault="0091092E" w:rsidP="004C3B84">
            <w:pPr>
              <w:pStyle w:val="TAL"/>
              <w:jc w:val="center"/>
              <w:rPr>
                <w:rFonts w:cs="Arial"/>
                <w:szCs w:val="18"/>
                <w:lang w:eastAsia="ko-KR"/>
              </w:rPr>
            </w:pPr>
            <w:r w:rsidRPr="00AD512C">
              <w:t>CAS</w:t>
            </w:r>
          </w:p>
        </w:tc>
        <w:tc>
          <w:tcPr>
            <w:tcW w:w="11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4C13C278" w14:textId="77777777" w:rsidR="0091092E" w:rsidRPr="00F477AF" w:rsidRDefault="0091092E" w:rsidP="004C3B84">
            <w:pPr>
              <w:pStyle w:val="TAL"/>
              <w:jc w:val="center"/>
              <w:rPr>
                <w:rFonts w:cs="Arial"/>
                <w:szCs w:val="18"/>
                <w:lang w:eastAsia="ko-KR"/>
              </w:rPr>
            </w:pPr>
            <w:r w:rsidRPr="00F477AF">
              <w:rPr>
                <w:rFonts w:cs="Arial"/>
                <w:szCs w:val="18"/>
                <w:lang w:eastAsia="ko-KR"/>
              </w:rPr>
              <w:t>8.8.3.</w:t>
            </w:r>
            <w:r>
              <w:rPr>
                <w:rFonts w:cs="Arial"/>
                <w:szCs w:val="18"/>
                <w:lang w:eastAsia="ko-KR"/>
              </w:rPr>
              <w:t>7</w:t>
            </w:r>
          </w:p>
        </w:tc>
      </w:tr>
      <w:tr w:rsidR="0091092E" w:rsidRPr="00F477AF" w14:paraId="5DC7BD9E" w14:textId="77777777" w:rsidTr="004C3B84">
        <w:trPr>
          <w:jc w:val="center"/>
        </w:trPr>
        <w:tc>
          <w:tcPr>
            <w:tcW w:w="323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1A725291" w14:textId="77777777" w:rsidR="0091092E" w:rsidRPr="00B503DE" w:rsidRDefault="0091092E" w:rsidP="004C3B84">
            <w:pPr>
              <w:pStyle w:val="TAL"/>
              <w:jc w:val="center"/>
              <w:rPr>
                <w:rFonts w:cs="Arial"/>
                <w:lang w:eastAsia="ko-KR"/>
              </w:rPr>
            </w:pPr>
            <w:proofErr w:type="spellStart"/>
            <w:r w:rsidRPr="00B503DE">
              <w:rPr>
                <w:rFonts w:cs="Arial"/>
                <w:lang w:eastAsia="ko-KR"/>
              </w:rPr>
              <w:t>Eees_ACRStatusUpdate</w:t>
            </w:r>
            <w:proofErr w:type="spellEnd"/>
          </w:p>
        </w:tc>
        <w:tc>
          <w:tcPr>
            <w:tcW w:w="1207" w:type="dxa"/>
            <w:tcBorders>
              <w:top w:val="single" w:sz="4" w:space="0" w:color="auto"/>
              <w:left w:val="single" w:sz="4" w:space="0" w:color="auto"/>
              <w:bottom w:val="single" w:sz="4" w:space="0" w:color="auto"/>
              <w:right w:val="single" w:sz="4" w:space="0" w:color="auto"/>
            </w:tcBorders>
          </w:tcPr>
          <w:p w14:paraId="2ED638C1" w14:textId="77777777" w:rsidR="0091092E" w:rsidRPr="00F477AF" w:rsidRDefault="0091092E" w:rsidP="004C3B84">
            <w:pPr>
              <w:pStyle w:val="TAL"/>
              <w:jc w:val="center"/>
              <w:rPr>
                <w:rFonts w:cs="Arial"/>
                <w:szCs w:val="18"/>
                <w:lang w:eastAsia="ko-KR"/>
              </w:rPr>
            </w:pPr>
            <w:r w:rsidRPr="00AD512C">
              <w:t>CAS</w:t>
            </w:r>
          </w:p>
        </w:tc>
        <w:tc>
          <w:tcPr>
            <w:tcW w:w="11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6B4C00CE" w14:textId="77777777" w:rsidR="0091092E" w:rsidRPr="00F477AF" w:rsidRDefault="0091092E" w:rsidP="004C3B84">
            <w:pPr>
              <w:pStyle w:val="TAL"/>
              <w:jc w:val="center"/>
              <w:rPr>
                <w:rFonts w:cs="Arial"/>
                <w:szCs w:val="18"/>
                <w:lang w:eastAsia="ko-KR"/>
              </w:rPr>
            </w:pPr>
            <w:r w:rsidRPr="00F477AF">
              <w:rPr>
                <w:rFonts w:cs="Arial"/>
                <w:szCs w:val="18"/>
                <w:lang w:eastAsia="ko-KR"/>
              </w:rPr>
              <w:t>8.8.3.</w:t>
            </w:r>
            <w:r>
              <w:rPr>
                <w:rFonts w:cs="Arial"/>
                <w:szCs w:val="18"/>
                <w:lang w:eastAsia="ko-KR"/>
              </w:rPr>
              <w:t>8</w:t>
            </w:r>
          </w:p>
        </w:tc>
      </w:tr>
      <w:tr w:rsidR="0091092E" w:rsidRPr="00F477AF" w14:paraId="6893857E" w14:textId="77777777" w:rsidTr="004C3B84">
        <w:trPr>
          <w:jc w:val="center"/>
        </w:trPr>
        <w:tc>
          <w:tcPr>
            <w:tcW w:w="323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52C24E0F" w14:textId="77777777" w:rsidR="0091092E" w:rsidRPr="00B503DE" w:rsidRDefault="0091092E" w:rsidP="004C3B84">
            <w:pPr>
              <w:pStyle w:val="TAL"/>
              <w:jc w:val="center"/>
              <w:rPr>
                <w:rFonts w:cs="Arial"/>
                <w:lang w:eastAsia="ko-KR"/>
              </w:rPr>
            </w:pPr>
            <w:proofErr w:type="spellStart"/>
            <w:r w:rsidRPr="00B503DE">
              <w:rPr>
                <w:rFonts w:cs="Arial"/>
                <w:lang w:eastAsia="ko-KR"/>
              </w:rPr>
              <w:t>Eees_ACRParameterInformation</w:t>
            </w:r>
            <w:proofErr w:type="spellEnd"/>
          </w:p>
        </w:tc>
        <w:tc>
          <w:tcPr>
            <w:tcW w:w="1207" w:type="dxa"/>
            <w:tcBorders>
              <w:top w:val="single" w:sz="4" w:space="0" w:color="auto"/>
              <w:left w:val="single" w:sz="4" w:space="0" w:color="auto"/>
              <w:bottom w:val="single" w:sz="4" w:space="0" w:color="auto"/>
              <w:right w:val="single" w:sz="4" w:space="0" w:color="auto"/>
            </w:tcBorders>
          </w:tcPr>
          <w:p w14:paraId="0339725D" w14:textId="77777777" w:rsidR="0091092E" w:rsidRPr="00F477AF" w:rsidRDefault="0091092E" w:rsidP="004C3B84">
            <w:pPr>
              <w:pStyle w:val="TAL"/>
              <w:jc w:val="center"/>
              <w:rPr>
                <w:rFonts w:cs="Arial"/>
                <w:szCs w:val="18"/>
                <w:lang w:eastAsia="ko-KR"/>
              </w:rPr>
            </w:pPr>
            <w:r>
              <w:t>EES</w:t>
            </w:r>
          </w:p>
        </w:tc>
        <w:tc>
          <w:tcPr>
            <w:tcW w:w="11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4DE51640" w14:textId="77777777" w:rsidR="0091092E" w:rsidRPr="00F477AF" w:rsidRDefault="0091092E" w:rsidP="004C3B84">
            <w:pPr>
              <w:pStyle w:val="TAL"/>
              <w:jc w:val="center"/>
              <w:rPr>
                <w:rFonts w:cs="Arial"/>
                <w:szCs w:val="18"/>
                <w:lang w:eastAsia="ko-KR"/>
              </w:rPr>
            </w:pPr>
            <w:r w:rsidRPr="004A65D4">
              <w:t>8.8.3.9</w:t>
            </w:r>
          </w:p>
        </w:tc>
      </w:tr>
      <w:tr w:rsidR="0091092E" w:rsidRPr="00F477AF" w14:paraId="1B26DB01" w14:textId="77777777" w:rsidTr="004C3B84">
        <w:trPr>
          <w:jc w:val="center"/>
        </w:trPr>
        <w:tc>
          <w:tcPr>
            <w:tcW w:w="323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7E75275C" w14:textId="77777777" w:rsidR="0091092E" w:rsidRPr="00B503DE" w:rsidRDefault="0091092E" w:rsidP="004C3B84">
            <w:pPr>
              <w:pStyle w:val="TAL"/>
              <w:jc w:val="center"/>
              <w:rPr>
                <w:rFonts w:cs="Arial"/>
                <w:lang w:eastAsia="ko-KR"/>
              </w:rPr>
            </w:pPr>
            <w:proofErr w:type="spellStart"/>
            <w:r w:rsidRPr="00B503DE">
              <w:rPr>
                <w:rFonts w:cs="Arial"/>
                <w:lang w:eastAsia="ko-KR"/>
              </w:rPr>
              <w:t>Eees_EECContextPush</w:t>
            </w:r>
            <w:proofErr w:type="spellEnd"/>
          </w:p>
        </w:tc>
        <w:tc>
          <w:tcPr>
            <w:tcW w:w="1207" w:type="dxa"/>
            <w:tcBorders>
              <w:top w:val="single" w:sz="4" w:space="0" w:color="auto"/>
              <w:left w:val="single" w:sz="4" w:space="0" w:color="auto"/>
              <w:bottom w:val="single" w:sz="4" w:space="0" w:color="auto"/>
              <w:right w:val="single" w:sz="4" w:space="0" w:color="auto"/>
            </w:tcBorders>
          </w:tcPr>
          <w:p w14:paraId="6F73E689" w14:textId="77777777" w:rsidR="0091092E" w:rsidRPr="004A65D4" w:rsidRDefault="0091092E" w:rsidP="004C3B84">
            <w:pPr>
              <w:pStyle w:val="TAL"/>
              <w:jc w:val="center"/>
            </w:pPr>
            <w:r>
              <w:t>EES</w:t>
            </w:r>
          </w:p>
        </w:tc>
        <w:tc>
          <w:tcPr>
            <w:tcW w:w="11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4C60082F" w14:textId="77777777" w:rsidR="0091092E" w:rsidRPr="004A65D4" w:rsidRDefault="0091092E" w:rsidP="004C3B84">
            <w:pPr>
              <w:pStyle w:val="TAL"/>
              <w:jc w:val="center"/>
            </w:pPr>
            <w:r w:rsidRPr="00F477AF">
              <w:rPr>
                <w:rFonts w:cs="Arial"/>
                <w:szCs w:val="18"/>
                <w:lang w:eastAsia="ko-KR"/>
              </w:rPr>
              <w:t>8.9.4.3</w:t>
            </w:r>
          </w:p>
        </w:tc>
      </w:tr>
    </w:tbl>
    <w:p w14:paraId="3CAC665E" w14:textId="77777777" w:rsidR="0091092E" w:rsidRDefault="0091092E" w:rsidP="0091092E"/>
    <w:p w14:paraId="24E412F1" w14:textId="4F2CF9D3" w:rsidR="00C752F0" w:rsidRPr="00C752F0" w:rsidRDefault="00C752F0" w:rsidP="00C752F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0C6A472E" w14:textId="77777777" w:rsidR="002D39CB" w:rsidRPr="00F477AF" w:rsidRDefault="002D39CB" w:rsidP="002D39CB">
      <w:pPr>
        <w:pStyle w:val="Heading3"/>
      </w:pPr>
      <w:bookmarkStart w:id="29" w:name="_Toc37791024"/>
      <w:bookmarkStart w:id="30" w:name="_Toc42003989"/>
      <w:bookmarkStart w:id="31" w:name="_Toc50584334"/>
      <w:bookmarkStart w:id="32" w:name="_Toc50584678"/>
      <w:bookmarkStart w:id="33" w:name="_Toc57673550"/>
      <w:bookmarkStart w:id="34" w:name="_Toc193745868"/>
      <w:r w:rsidRPr="00F477AF">
        <w:t>8.5.1</w:t>
      </w:r>
      <w:r w:rsidRPr="00F477AF">
        <w:tab/>
        <w:t>General</w:t>
      </w:r>
      <w:bookmarkEnd w:id="29"/>
      <w:bookmarkEnd w:id="30"/>
      <w:bookmarkEnd w:id="31"/>
      <w:bookmarkEnd w:id="32"/>
      <w:bookmarkEnd w:id="33"/>
      <w:bookmarkEnd w:id="34"/>
      <w:r w:rsidRPr="00F477AF">
        <w:t xml:space="preserve"> </w:t>
      </w:r>
    </w:p>
    <w:p w14:paraId="643976D1" w14:textId="77777777" w:rsidR="002D39CB" w:rsidRPr="00F477AF" w:rsidRDefault="002D39CB" w:rsidP="002D39CB">
      <w:r w:rsidRPr="00F477AF">
        <w:t xml:space="preserve">Discovery procedures enable entities in an edge deployment to obtain information about EAS and their available services, based on specified criteria of interest. </w:t>
      </w:r>
    </w:p>
    <w:p w14:paraId="0B90183B" w14:textId="0652BAD7" w:rsidR="002D39CB" w:rsidRPr="00F477AF" w:rsidRDefault="002D39CB" w:rsidP="002D39CB">
      <w:r w:rsidRPr="00F477AF">
        <w:t>EAS discovery enables the EEC</w:t>
      </w:r>
      <w:ins w:id="35" w:author="Ericsson_Jing Yue" w:date="2025-03-27T06:54:00Z">
        <w:r>
          <w:t xml:space="preserve">, EAS, </w:t>
        </w:r>
      </w:ins>
      <w:ins w:id="36" w:author="Ericsson_Jing Yue_May" w:date="2025-05-08T12:59:00Z">
        <w:r w:rsidR="006C15D2">
          <w:t xml:space="preserve">EES, </w:t>
        </w:r>
      </w:ins>
      <w:ins w:id="37" w:author="Ericsson_Jing Yue" w:date="2025-03-27T06:54:00Z">
        <w:r>
          <w:t>and CAS</w:t>
        </w:r>
      </w:ins>
      <w:r w:rsidRPr="00F477AF">
        <w:t xml:space="preserve"> to obtain information about available EASs of interest</w:t>
      </w:r>
      <w:r w:rsidRPr="00E8285B">
        <w:t xml:space="preserve"> (e.g. instantiated EASs registered with the EES and instantiable EASs that may be created when needed)</w:t>
      </w:r>
      <w:r w:rsidRPr="00F477AF">
        <w:t xml:space="preserve">. The discovery of the EASs is based on matching EAS discovery filters provided in the request. </w:t>
      </w:r>
    </w:p>
    <w:p w14:paraId="31FE3CEB" w14:textId="77777777" w:rsidR="002D39CB" w:rsidRPr="00F477AF" w:rsidRDefault="002D39CB" w:rsidP="002D39CB">
      <w:r w:rsidRPr="00F477AF">
        <w:t>When multiple EASs are discovered for a specific AC, the EEC may select one or more EASs to enable AC communication with one of the selected EASs. The selection algorithm is outside the scope of this specification.</w:t>
      </w:r>
      <w:r>
        <w:t xml:space="preserve"> Once the EAS is selected, the EEC </w:t>
      </w:r>
      <w:r w:rsidRPr="00C46DD8">
        <w:t>may subscribe</w:t>
      </w:r>
      <w:r>
        <w:t xml:space="preserve"> for the ACR event notifications at the EES of the selected EAS, as described in clause </w:t>
      </w:r>
      <w:r w:rsidRPr="00F477AF">
        <w:rPr>
          <w:lang w:eastAsia="zh-CN"/>
        </w:rPr>
        <w:t>8.8.3.5.2</w:t>
      </w:r>
      <w:r>
        <w:t>.</w:t>
      </w:r>
      <w:r w:rsidRPr="007B4464">
        <w:t xml:space="preserve"> </w:t>
      </w:r>
      <w:r w:rsidRPr="00F717CF">
        <w:t>The EDN configuration information received from ECS may be used for establishing a connection to EAS(s).</w:t>
      </w:r>
    </w:p>
    <w:p w14:paraId="0173C0AB" w14:textId="77777777" w:rsidR="002D39CB" w:rsidRPr="00F477AF" w:rsidRDefault="002D39CB" w:rsidP="002D39CB">
      <w:pPr>
        <w:rPr>
          <w:lang w:eastAsia="ko-KR"/>
        </w:rPr>
      </w:pPr>
      <w:r w:rsidRPr="00F477AF">
        <w:rPr>
          <w:lang w:eastAsia="ko-KR"/>
        </w:rPr>
        <w:t xml:space="preserve">EAS discovery may be initiated by the EEC when a certain trigger condition at the UE is met. Some examples are as follows: </w:t>
      </w:r>
    </w:p>
    <w:p w14:paraId="50B30390" w14:textId="4D6C8081" w:rsidR="002D39CB" w:rsidRPr="00F477AF" w:rsidRDefault="002D39CB" w:rsidP="002D39CB">
      <w:pPr>
        <w:pStyle w:val="B1"/>
      </w:pPr>
      <w:r w:rsidRPr="00F477AF">
        <w:t>-</w:t>
      </w:r>
      <w:r w:rsidRPr="00F477AF">
        <w:tab/>
        <w:t>AC related updates available at the EEC (e.g. due to AC installation/re-installation/activation), AC requesting application server access;</w:t>
      </w:r>
    </w:p>
    <w:p w14:paraId="7E9C81ED" w14:textId="77777777" w:rsidR="002D39CB" w:rsidRPr="00F477AF" w:rsidRDefault="002D39CB" w:rsidP="002D39CB">
      <w:pPr>
        <w:pStyle w:val="B1"/>
      </w:pPr>
      <w:r w:rsidRPr="00F477AF">
        <w:lastRenderedPageBreak/>
        <w:t>-</w:t>
      </w:r>
      <w:r w:rsidRPr="00F477AF">
        <w:tab/>
        <w:t>Lifetime received via EAS discovery response specified in clause 8.5.3 is expired; or</w:t>
      </w:r>
    </w:p>
    <w:p w14:paraId="55316BDD" w14:textId="77777777" w:rsidR="002D39CB" w:rsidRPr="00F477AF" w:rsidRDefault="002D39CB" w:rsidP="002D39CB">
      <w:pPr>
        <w:pStyle w:val="B1"/>
      </w:pPr>
      <w:r w:rsidRPr="00F477AF">
        <w:t>-</w:t>
      </w:r>
      <w:r w:rsidRPr="00F477AF">
        <w:tab/>
        <w:t>EEC detects the need of application context relocation as in clause 8.8.</w:t>
      </w:r>
    </w:p>
    <w:p w14:paraId="6403E668" w14:textId="77777777" w:rsidR="002D39CB" w:rsidRPr="00F477AF" w:rsidRDefault="002D39CB" w:rsidP="002D39CB">
      <w:pPr>
        <w:pStyle w:val="NO"/>
      </w:pPr>
      <w:r w:rsidRPr="00F477AF">
        <w:t>NOTE:</w:t>
      </w:r>
      <w:r w:rsidRPr="00F477AF">
        <w:tab/>
        <w:t xml:space="preserve">When the EEC decides to perform EAS discovery </w:t>
      </w:r>
      <w:r w:rsidRPr="00F477AF">
        <w:rPr>
          <w:lang w:eastAsia="ko-KR"/>
        </w:rPr>
        <w:t>is up to EEC implementation</w:t>
      </w:r>
      <w:r w:rsidRPr="00F477AF">
        <w:t>.</w:t>
      </w:r>
    </w:p>
    <w:p w14:paraId="268BC3CC" w14:textId="70083C89" w:rsidR="002D39CB" w:rsidRDefault="002D39CB" w:rsidP="002D39CB">
      <w:pPr>
        <w:rPr>
          <w:ins w:id="38" w:author="Ericsson_Jing Yue" w:date="2025-03-27T06:55:00Z"/>
          <w:lang w:eastAsia="ko-KR"/>
        </w:rPr>
      </w:pPr>
      <w:ins w:id="39" w:author="Ericsson_Jing Yue" w:date="2025-03-27T06:55:00Z">
        <w:r w:rsidRPr="00F477AF">
          <w:rPr>
            <w:lang w:eastAsia="ko-KR"/>
          </w:rPr>
          <w:t>EAS discovery may</w:t>
        </w:r>
        <w:r>
          <w:rPr>
            <w:lang w:eastAsia="ko-KR"/>
          </w:rPr>
          <w:t xml:space="preserve"> also</w:t>
        </w:r>
        <w:r w:rsidRPr="00F477AF">
          <w:rPr>
            <w:lang w:eastAsia="ko-KR"/>
          </w:rPr>
          <w:t xml:space="preserve"> be initiated by the E</w:t>
        </w:r>
        <w:r>
          <w:rPr>
            <w:lang w:eastAsia="ko-KR"/>
          </w:rPr>
          <w:t>AS</w:t>
        </w:r>
      </w:ins>
      <w:ins w:id="40" w:author="Ericsson_Jing Yue_May" w:date="2025-05-08T06:41:00Z">
        <w:r w:rsidR="00A1200A">
          <w:rPr>
            <w:lang w:eastAsia="ko-KR"/>
          </w:rPr>
          <w:t>, EES,</w:t>
        </w:r>
      </w:ins>
      <w:ins w:id="41" w:author="Ericsson_Jing Yue" w:date="2025-03-27T06:55:00Z">
        <w:r>
          <w:rPr>
            <w:lang w:eastAsia="ko-KR"/>
          </w:rPr>
          <w:t xml:space="preserve"> or CAS</w:t>
        </w:r>
        <w:r w:rsidRPr="00F477AF">
          <w:rPr>
            <w:lang w:eastAsia="ko-KR"/>
          </w:rPr>
          <w:t xml:space="preserve"> when a certain trigger condition</w:t>
        </w:r>
        <w:r>
          <w:rPr>
            <w:noProof/>
          </w:rPr>
          <w:t xml:space="preserve"> </w:t>
        </w:r>
      </w:ins>
      <w:ins w:id="42" w:author="WF" w:date="2025-05-09T10:24:00Z">
        <w:r w:rsidR="009F5A79">
          <w:rPr>
            <w:noProof/>
          </w:rPr>
          <w:t xml:space="preserve">is </w:t>
        </w:r>
      </w:ins>
      <w:ins w:id="43" w:author="Ericsson_Jing Yue" w:date="2025-03-27T06:55:00Z">
        <w:r>
          <w:rPr>
            <w:noProof/>
          </w:rPr>
          <w:t xml:space="preserve">met, as </w:t>
        </w:r>
      </w:ins>
      <w:ins w:id="44" w:author="Ericsson_Jing Yue" w:date="2025-03-27T06:56:00Z">
        <w:r w:rsidR="007E3BD9">
          <w:rPr>
            <w:noProof/>
          </w:rPr>
          <w:t>described in clau</w:t>
        </w:r>
      </w:ins>
      <w:ins w:id="45" w:author="WF" w:date="2025-05-09T10:14:00Z">
        <w:r w:rsidR="009F5A79">
          <w:rPr>
            <w:noProof/>
          </w:rPr>
          <w:t>s</w:t>
        </w:r>
      </w:ins>
      <w:ins w:id="46" w:author="Ericsson_Jing Yue" w:date="2025-03-27T06:56:00Z">
        <w:r w:rsidR="007E3BD9">
          <w:rPr>
            <w:noProof/>
          </w:rPr>
          <w:t>es</w:t>
        </w:r>
        <w:r w:rsidR="007E3BD9">
          <w:t xml:space="preserve"> 8.8.3.2 and </w:t>
        </w:r>
        <w:r w:rsidR="006152D4">
          <w:t>8.8.2A.1</w:t>
        </w:r>
      </w:ins>
      <w:ins w:id="47" w:author="Ericsson_Jing Yue" w:date="2025-03-27T06:57:00Z">
        <w:r w:rsidR="006152D4">
          <w:t>.</w:t>
        </w:r>
      </w:ins>
    </w:p>
    <w:p w14:paraId="04AB1DEB" w14:textId="48880DF1" w:rsidR="002D39CB" w:rsidRDefault="002D39CB" w:rsidP="002D39CB">
      <w:pPr>
        <w:rPr>
          <w:noProof/>
        </w:rPr>
      </w:pPr>
      <w:r>
        <w:rPr>
          <w:noProof/>
        </w:rPr>
        <w:t xml:space="preserve">If the </w:t>
      </w:r>
      <w:r w:rsidRPr="001E0729">
        <w:rPr>
          <w:noProof/>
        </w:rPr>
        <w:t xml:space="preserve">EASs consisting of the EAS </w:t>
      </w:r>
      <w:r>
        <w:rPr>
          <w:noProof/>
        </w:rPr>
        <w:t>bundle register to different EESs</w:t>
      </w:r>
      <w:r w:rsidRPr="001E0729">
        <w:rPr>
          <w:noProof/>
        </w:rPr>
        <w:t xml:space="preserve"> and if the Bundle Type of the  EAS bundle is set to Direct bundle</w:t>
      </w:r>
      <w:r>
        <w:rPr>
          <w:noProof/>
        </w:rPr>
        <w:t>, then the EEC sends the EAS discovery request message to the associated EES for the bundle EAS information.</w:t>
      </w:r>
    </w:p>
    <w:bookmarkEnd w:id="9"/>
    <w:bookmarkEnd w:id="10"/>
    <w:bookmarkEnd w:id="11"/>
    <w:bookmarkEnd w:id="12"/>
    <w:p w14:paraId="47A18C32" w14:textId="77777777" w:rsidR="004E5A11" w:rsidRDefault="004E5A11" w:rsidP="00555E7F">
      <w:pPr>
        <w:rPr>
          <w:lang w:eastAsia="zh-CN"/>
        </w:rPr>
      </w:pPr>
    </w:p>
    <w:p w14:paraId="7CCDCA36" w14:textId="77777777" w:rsidR="00140BF7" w:rsidRPr="00C752F0" w:rsidRDefault="00140BF7" w:rsidP="00140BF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0D48613B" w14:textId="77777777" w:rsidR="00A444FE" w:rsidRPr="00164B2D" w:rsidRDefault="00A444FE" w:rsidP="00A444FE">
      <w:pPr>
        <w:pStyle w:val="Heading4"/>
      </w:pPr>
      <w:bookmarkStart w:id="48" w:name="_Toc193746095"/>
      <w:r w:rsidRPr="00164B2D">
        <w:t>8.8.4.3</w:t>
      </w:r>
      <w:r w:rsidRPr="00164B2D">
        <w:tab/>
        <w:t>EAS discovery response</w:t>
      </w:r>
      <w:bookmarkEnd w:id="48"/>
    </w:p>
    <w:p w14:paraId="2CC6DF5D" w14:textId="77777777" w:rsidR="00A444FE" w:rsidRPr="00164B2D" w:rsidDel="00164B2D" w:rsidRDefault="00A444FE" w:rsidP="00A444FE">
      <w:pPr>
        <w:rPr>
          <w:del w:id="49" w:author="Ericsson_Jing Yue_May" w:date="2025-05-06T15:03:00Z"/>
        </w:rPr>
      </w:pPr>
      <w:r w:rsidRPr="00A444FE">
        <w:t xml:space="preserve">The information elements specified in the Table 8.5.3.3-1 is used for the EAS discovery response sent from the </w:t>
      </w:r>
      <w:r w:rsidRPr="00A444FE">
        <w:rPr>
          <w:lang w:eastAsia="ko-KR"/>
        </w:rPr>
        <w:t>EES</w:t>
      </w:r>
      <w:r w:rsidRPr="00A444FE">
        <w:t xml:space="preserve"> to the EAS</w:t>
      </w:r>
      <w:del w:id="50" w:author="Ericsson_Jing Yue_May" w:date="2025-05-06T15:03:00Z">
        <w:r w:rsidRPr="00A444FE" w:rsidDel="00164B2D">
          <w:delText xml:space="preserve"> with the following differences:</w:delText>
        </w:r>
      </w:del>
    </w:p>
    <w:p w14:paraId="6473BED6" w14:textId="77777777" w:rsidR="00A444FE" w:rsidRPr="00F477AF" w:rsidRDefault="00A444FE" w:rsidP="00A444FE">
      <w:pPr>
        <w:rPr>
          <w:lang w:eastAsia="ko-KR"/>
        </w:rPr>
      </w:pPr>
      <w:del w:id="51" w:author="Ericsson_Jing Yue_May" w:date="2025-05-06T15:03:00Z">
        <w:r w:rsidRPr="00164B2D" w:rsidDel="00164B2D">
          <w:rPr>
            <w:lang w:eastAsia="ko-KR"/>
          </w:rPr>
          <w:delText>-</w:delText>
        </w:r>
        <w:r w:rsidRPr="00164B2D" w:rsidDel="00164B2D">
          <w:rPr>
            <w:lang w:eastAsia="ko-KR"/>
          </w:rPr>
          <w:tab/>
        </w:r>
        <w:r w:rsidRPr="00164B2D" w:rsidDel="00164B2D">
          <w:rPr>
            <w:lang w:eastAsia="ko-KR"/>
            <w:rPrChange w:id="52" w:author="Ericsson_Jing Yue_May" w:date="2025-05-06T15:03:00Z">
              <w:rPr>
                <w:highlight w:val="green"/>
                <w:lang w:eastAsia="ko-KR"/>
              </w:rPr>
            </w:rPrChange>
          </w:rPr>
          <w:delText>The EAS available resources (e.g. memory) indicates the maximum resources available for the AC(s) connected to the S-EAS</w:delText>
        </w:r>
      </w:del>
      <w:r w:rsidRPr="00164B2D">
        <w:rPr>
          <w:lang w:eastAsia="ko-KR"/>
          <w:rPrChange w:id="53" w:author="Ericsson_Jing Yue_May" w:date="2025-05-06T15:03:00Z">
            <w:rPr>
              <w:highlight w:val="green"/>
              <w:lang w:eastAsia="ko-KR"/>
            </w:rPr>
          </w:rPrChange>
        </w:rPr>
        <w:t>.</w:t>
      </w:r>
    </w:p>
    <w:p w14:paraId="589C6191" w14:textId="77777777" w:rsidR="00140BF7" w:rsidRDefault="00140BF7" w:rsidP="00555E7F">
      <w:pPr>
        <w:rPr>
          <w:lang w:eastAsia="zh-CN"/>
        </w:rPr>
      </w:pPr>
    </w:p>
    <w:p w14:paraId="058BDE6A" w14:textId="77777777" w:rsidR="00A444FE" w:rsidRPr="00C752F0" w:rsidRDefault="00A444FE" w:rsidP="00A444F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1E89B992" w14:textId="77777777" w:rsidR="003A36D3" w:rsidRPr="00F477AF" w:rsidRDefault="003A36D3" w:rsidP="003A36D3">
      <w:pPr>
        <w:pStyle w:val="Heading4"/>
      </w:pPr>
      <w:bookmarkStart w:id="54" w:name="_Toc19026890"/>
      <w:bookmarkStart w:id="55" w:name="_Toc19034301"/>
      <w:bookmarkStart w:id="56" w:name="_Toc19036491"/>
      <w:bookmarkStart w:id="57" w:name="_Toc19037489"/>
      <w:bookmarkStart w:id="58" w:name="_Toc25612755"/>
      <w:bookmarkStart w:id="59" w:name="_Toc25613458"/>
      <w:bookmarkStart w:id="60" w:name="_Toc25613722"/>
      <w:bookmarkStart w:id="61" w:name="_Toc27647679"/>
      <w:bookmarkStart w:id="62" w:name="_Toc37791077"/>
      <w:bookmarkStart w:id="63" w:name="_Toc42004065"/>
      <w:bookmarkStart w:id="64" w:name="_Toc50584449"/>
      <w:bookmarkStart w:id="65" w:name="_Toc50584793"/>
      <w:bookmarkStart w:id="66" w:name="_Toc57673708"/>
      <w:bookmarkStart w:id="67" w:name="_Toc193746128"/>
      <w:r w:rsidRPr="00F477AF">
        <w:t>8.8.5.1</w:t>
      </w:r>
      <w:r w:rsidRPr="00F477AF">
        <w:tab/>
        <w:t>General</w:t>
      </w:r>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24A0EAEF" w14:textId="77777777" w:rsidR="003A36D3" w:rsidRPr="00F477AF" w:rsidRDefault="003A36D3" w:rsidP="003A36D3">
      <w:r w:rsidRPr="00F477AF">
        <w:t>Table 8.8.5.1-1 illustrates the APIs for ACR.</w:t>
      </w:r>
    </w:p>
    <w:p w14:paraId="4C61A4F2" w14:textId="77777777" w:rsidR="003A36D3" w:rsidRPr="00F477AF" w:rsidRDefault="003A36D3" w:rsidP="003A36D3">
      <w:pPr>
        <w:pStyle w:val="TH"/>
      </w:pPr>
      <w:r w:rsidRPr="00F477AF">
        <w:t>Table 8.8.5.1</w:t>
      </w:r>
      <w:r w:rsidRPr="00F477AF">
        <w:rPr>
          <w:lang w:eastAsia="zh-CN"/>
        </w:rPr>
        <w:t>-1</w:t>
      </w:r>
      <w:r w:rsidRPr="00F477AF">
        <w:t>: ACR APIs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2"/>
        <w:gridCol w:w="2070"/>
        <w:gridCol w:w="1778"/>
        <w:gridCol w:w="1466"/>
      </w:tblGrid>
      <w:tr w:rsidR="003A36D3" w:rsidRPr="00F477AF" w14:paraId="249FB504" w14:textId="77777777" w:rsidTr="005A13CD">
        <w:trPr>
          <w:jc w:val="center"/>
        </w:trPr>
        <w:tc>
          <w:tcPr>
            <w:tcW w:w="3612" w:type="dxa"/>
            <w:tcBorders>
              <w:bottom w:val="single" w:sz="4" w:space="0" w:color="auto"/>
            </w:tcBorders>
          </w:tcPr>
          <w:p w14:paraId="5901B4C0" w14:textId="77777777" w:rsidR="003A36D3" w:rsidRPr="00F477AF" w:rsidRDefault="003A36D3" w:rsidP="005A13CD">
            <w:pPr>
              <w:pStyle w:val="TAH"/>
            </w:pPr>
            <w:r w:rsidRPr="00F477AF">
              <w:t>API Name</w:t>
            </w:r>
          </w:p>
        </w:tc>
        <w:tc>
          <w:tcPr>
            <w:tcW w:w="2070" w:type="dxa"/>
          </w:tcPr>
          <w:p w14:paraId="3180059D" w14:textId="77777777" w:rsidR="003A36D3" w:rsidRPr="00F477AF" w:rsidRDefault="003A36D3" w:rsidP="005A13CD">
            <w:pPr>
              <w:pStyle w:val="TAH"/>
            </w:pPr>
            <w:r w:rsidRPr="00F477AF">
              <w:t>API Operations</w:t>
            </w:r>
          </w:p>
        </w:tc>
        <w:tc>
          <w:tcPr>
            <w:tcW w:w="1778" w:type="dxa"/>
            <w:tcBorders>
              <w:bottom w:val="single" w:sz="4" w:space="0" w:color="auto"/>
            </w:tcBorders>
          </w:tcPr>
          <w:p w14:paraId="1764260A" w14:textId="77777777" w:rsidR="003A36D3" w:rsidRPr="00F477AF" w:rsidRDefault="003A36D3" w:rsidP="005A13CD">
            <w:pPr>
              <w:pStyle w:val="TAH"/>
            </w:pPr>
            <w:r w:rsidRPr="00F477AF">
              <w:t>Operation</w:t>
            </w:r>
          </w:p>
          <w:p w14:paraId="7814047A" w14:textId="77777777" w:rsidR="003A36D3" w:rsidRPr="00F477AF" w:rsidRDefault="003A36D3" w:rsidP="005A13CD">
            <w:pPr>
              <w:pStyle w:val="TAH"/>
            </w:pPr>
            <w:r w:rsidRPr="00F477AF">
              <w:t>Semantics</w:t>
            </w:r>
          </w:p>
        </w:tc>
        <w:tc>
          <w:tcPr>
            <w:tcW w:w="1466" w:type="dxa"/>
          </w:tcPr>
          <w:p w14:paraId="32FCBB06" w14:textId="77777777" w:rsidR="003A36D3" w:rsidRPr="00F477AF" w:rsidRDefault="003A36D3" w:rsidP="005A13CD">
            <w:pPr>
              <w:pStyle w:val="TAH"/>
            </w:pPr>
            <w:r w:rsidRPr="00F477AF">
              <w:t>Consumer(s)</w:t>
            </w:r>
          </w:p>
        </w:tc>
      </w:tr>
      <w:tr w:rsidR="003A36D3" w:rsidRPr="00F477AF" w14:paraId="64139126" w14:textId="77777777" w:rsidTr="005A13CD">
        <w:trPr>
          <w:jc w:val="center"/>
        </w:trPr>
        <w:tc>
          <w:tcPr>
            <w:tcW w:w="3612" w:type="dxa"/>
          </w:tcPr>
          <w:p w14:paraId="1DF01A25" w14:textId="77777777" w:rsidR="003A36D3" w:rsidRPr="00F477AF" w:rsidRDefault="003A36D3" w:rsidP="005A13CD">
            <w:pPr>
              <w:pStyle w:val="TAL"/>
            </w:pPr>
            <w:proofErr w:type="spellStart"/>
            <w:r w:rsidRPr="00F477AF">
              <w:t>Eees_</w:t>
            </w:r>
            <w:del w:id="68" w:author="Ericsson_Jing Yue_May" w:date="2025-05-06T15:09:00Z">
              <w:r w:rsidRPr="00F477AF" w:rsidDel="00416AD2">
                <w:delText>Target</w:delText>
              </w:r>
            </w:del>
            <w:r w:rsidRPr="00F477AF">
              <w:t>EASDiscovery</w:t>
            </w:r>
            <w:proofErr w:type="spellEnd"/>
          </w:p>
        </w:tc>
        <w:tc>
          <w:tcPr>
            <w:tcW w:w="2070" w:type="dxa"/>
          </w:tcPr>
          <w:p w14:paraId="1F27C00E" w14:textId="77777777" w:rsidR="003A36D3" w:rsidRPr="00F477AF" w:rsidRDefault="003A36D3" w:rsidP="005A13CD">
            <w:pPr>
              <w:pStyle w:val="TAL"/>
            </w:pPr>
            <w:r w:rsidRPr="00F477AF">
              <w:t>Request</w:t>
            </w:r>
          </w:p>
        </w:tc>
        <w:tc>
          <w:tcPr>
            <w:tcW w:w="1778" w:type="dxa"/>
          </w:tcPr>
          <w:p w14:paraId="52FF9EEB" w14:textId="77777777" w:rsidR="003A36D3" w:rsidRPr="00F477AF" w:rsidRDefault="003A36D3" w:rsidP="005A13CD">
            <w:pPr>
              <w:pStyle w:val="TAL"/>
            </w:pPr>
            <w:r w:rsidRPr="00F477AF">
              <w:t>Request/Response</w:t>
            </w:r>
          </w:p>
        </w:tc>
        <w:tc>
          <w:tcPr>
            <w:tcW w:w="1466" w:type="dxa"/>
          </w:tcPr>
          <w:p w14:paraId="3380824D" w14:textId="77777777" w:rsidR="003A36D3" w:rsidRPr="00F477AF" w:rsidRDefault="003A36D3" w:rsidP="005A13CD">
            <w:pPr>
              <w:pStyle w:val="TAL"/>
              <w:rPr>
                <w:lang w:eastAsia="zh-CN"/>
              </w:rPr>
            </w:pPr>
            <w:r w:rsidRPr="00F477AF">
              <w:rPr>
                <w:lang w:eastAsia="zh-CN"/>
              </w:rPr>
              <w:t>EAS, EES</w:t>
            </w:r>
            <w:ins w:id="69" w:author="Ericsson_Jing Yue_May" w:date="2025-05-08T07:30:00Z">
              <w:r>
                <w:rPr>
                  <w:lang w:eastAsia="zh-CN"/>
                </w:rPr>
                <w:t>, CAS</w:t>
              </w:r>
            </w:ins>
          </w:p>
        </w:tc>
      </w:tr>
      <w:tr w:rsidR="003A36D3" w:rsidRPr="00F477AF" w14:paraId="3347A361" w14:textId="77777777" w:rsidTr="005A13CD">
        <w:trPr>
          <w:jc w:val="center"/>
        </w:trPr>
        <w:tc>
          <w:tcPr>
            <w:tcW w:w="3612" w:type="dxa"/>
          </w:tcPr>
          <w:p w14:paraId="5DB43C17" w14:textId="77777777" w:rsidR="003A36D3" w:rsidRPr="00F477AF" w:rsidRDefault="003A36D3" w:rsidP="005A13CD">
            <w:pPr>
              <w:pStyle w:val="TAL"/>
            </w:pPr>
            <w:proofErr w:type="spellStart"/>
            <w:r w:rsidRPr="00F477AF">
              <w:t>Eees_SelectedTargetEAS</w:t>
            </w:r>
            <w:proofErr w:type="spellEnd"/>
          </w:p>
        </w:tc>
        <w:tc>
          <w:tcPr>
            <w:tcW w:w="2070" w:type="dxa"/>
          </w:tcPr>
          <w:p w14:paraId="66721DAA" w14:textId="77777777" w:rsidR="003A36D3" w:rsidRPr="00F477AF" w:rsidRDefault="003A36D3" w:rsidP="005A13CD">
            <w:pPr>
              <w:pStyle w:val="TAL"/>
            </w:pPr>
            <w:r w:rsidRPr="00F477AF">
              <w:t>Declare</w:t>
            </w:r>
          </w:p>
        </w:tc>
        <w:tc>
          <w:tcPr>
            <w:tcW w:w="1778" w:type="dxa"/>
          </w:tcPr>
          <w:p w14:paraId="42E8DE65" w14:textId="77777777" w:rsidR="003A36D3" w:rsidRPr="00F477AF" w:rsidRDefault="003A36D3" w:rsidP="005A13CD">
            <w:pPr>
              <w:pStyle w:val="TAL"/>
            </w:pPr>
            <w:r w:rsidRPr="00F477AF">
              <w:t>Request/Response</w:t>
            </w:r>
          </w:p>
        </w:tc>
        <w:tc>
          <w:tcPr>
            <w:tcW w:w="1466" w:type="dxa"/>
          </w:tcPr>
          <w:p w14:paraId="7AA8A826" w14:textId="77777777" w:rsidR="003A36D3" w:rsidRPr="00F477AF" w:rsidRDefault="003A36D3" w:rsidP="005A13CD">
            <w:pPr>
              <w:pStyle w:val="TAL"/>
              <w:rPr>
                <w:lang w:eastAsia="zh-CN"/>
              </w:rPr>
            </w:pPr>
            <w:r w:rsidRPr="00F477AF">
              <w:rPr>
                <w:lang w:eastAsia="zh-CN"/>
              </w:rPr>
              <w:t>EAS</w:t>
            </w:r>
          </w:p>
        </w:tc>
      </w:tr>
      <w:tr w:rsidR="003A36D3" w:rsidRPr="00F477AF" w14:paraId="10B68A7C" w14:textId="77777777" w:rsidTr="005A13CD">
        <w:trPr>
          <w:jc w:val="center"/>
        </w:trPr>
        <w:tc>
          <w:tcPr>
            <w:tcW w:w="3612" w:type="dxa"/>
          </w:tcPr>
          <w:p w14:paraId="5E539787" w14:textId="77777777" w:rsidR="003A36D3" w:rsidRPr="00F477AF" w:rsidRDefault="003A36D3" w:rsidP="005A13CD">
            <w:pPr>
              <w:pStyle w:val="TAL"/>
            </w:pPr>
            <w:proofErr w:type="spellStart"/>
            <w:r w:rsidRPr="00F477AF">
              <w:t>Eecs_TargetEESDiscovery</w:t>
            </w:r>
            <w:proofErr w:type="spellEnd"/>
          </w:p>
        </w:tc>
        <w:tc>
          <w:tcPr>
            <w:tcW w:w="2070" w:type="dxa"/>
          </w:tcPr>
          <w:p w14:paraId="47E90756" w14:textId="77777777" w:rsidR="003A36D3" w:rsidRPr="00F477AF" w:rsidRDefault="003A36D3" w:rsidP="005A13CD">
            <w:pPr>
              <w:pStyle w:val="TAL"/>
            </w:pPr>
            <w:r w:rsidRPr="00F477AF">
              <w:t>Request</w:t>
            </w:r>
          </w:p>
        </w:tc>
        <w:tc>
          <w:tcPr>
            <w:tcW w:w="1778" w:type="dxa"/>
          </w:tcPr>
          <w:p w14:paraId="51CB3A4B" w14:textId="77777777" w:rsidR="003A36D3" w:rsidRPr="00F477AF" w:rsidRDefault="003A36D3" w:rsidP="005A13CD">
            <w:pPr>
              <w:pStyle w:val="TAL"/>
            </w:pPr>
            <w:r w:rsidRPr="00F477AF">
              <w:t>Request/Response</w:t>
            </w:r>
          </w:p>
        </w:tc>
        <w:tc>
          <w:tcPr>
            <w:tcW w:w="1466" w:type="dxa"/>
          </w:tcPr>
          <w:p w14:paraId="7C883718" w14:textId="77777777" w:rsidR="003A36D3" w:rsidRPr="00F477AF" w:rsidRDefault="003A36D3" w:rsidP="005A13CD">
            <w:pPr>
              <w:pStyle w:val="TAL"/>
              <w:rPr>
                <w:lang w:eastAsia="zh-CN"/>
              </w:rPr>
            </w:pPr>
            <w:r w:rsidRPr="00F477AF">
              <w:rPr>
                <w:lang w:eastAsia="zh-CN"/>
              </w:rPr>
              <w:t>EES</w:t>
            </w:r>
            <w:r w:rsidRPr="00730675">
              <w:rPr>
                <w:lang w:eastAsia="zh-CN"/>
              </w:rPr>
              <w:t>, CES</w:t>
            </w:r>
          </w:p>
        </w:tc>
      </w:tr>
      <w:tr w:rsidR="003A36D3" w:rsidRPr="00F477AF" w14:paraId="45BAFF84" w14:textId="77777777" w:rsidTr="005A13CD">
        <w:trPr>
          <w:jc w:val="center"/>
        </w:trPr>
        <w:tc>
          <w:tcPr>
            <w:tcW w:w="3612" w:type="dxa"/>
          </w:tcPr>
          <w:p w14:paraId="45EB66C7" w14:textId="77777777" w:rsidR="003A36D3" w:rsidRPr="00F477AF" w:rsidRDefault="003A36D3" w:rsidP="005A13CD">
            <w:pPr>
              <w:pStyle w:val="TAL"/>
            </w:pPr>
            <w:proofErr w:type="spellStart"/>
            <w:r w:rsidRPr="00F477AF">
              <w:t>Eees_AppContextRelocation</w:t>
            </w:r>
            <w:proofErr w:type="spellEnd"/>
          </w:p>
        </w:tc>
        <w:tc>
          <w:tcPr>
            <w:tcW w:w="2070" w:type="dxa"/>
          </w:tcPr>
          <w:p w14:paraId="72D2AED1" w14:textId="77777777" w:rsidR="003A36D3" w:rsidRPr="00F477AF" w:rsidRDefault="003A36D3" w:rsidP="005A13CD">
            <w:pPr>
              <w:pStyle w:val="TAL"/>
            </w:pPr>
            <w:r w:rsidRPr="00F477AF">
              <w:t>Request</w:t>
            </w:r>
          </w:p>
        </w:tc>
        <w:tc>
          <w:tcPr>
            <w:tcW w:w="1778" w:type="dxa"/>
          </w:tcPr>
          <w:p w14:paraId="17896F8E" w14:textId="77777777" w:rsidR="003A36D3" w:rsidRPr="00F477AF" w:rsidRDefault="003A36D3" w:rsidP="005A13CD">
            <w:pPr>
              <w:pStyle w:val="TAL"/>
            </w:pPr>
            <w:r w:rsidRPr="00F477AF">
              <w:t>Request/Response</w:t>
            </w:r>
          </w:p>
        </w:tc>
        <w:tc>
          <w:tcPr>
            <w:tcW w:w="1466" w:type="dxa"/>
          </w:tcPr>
          <w:p w14:paraId="0E895628" w14:textId="77777777" w:rsidR="003A36D3" w:rsidRPr="00F477AF" w:rsidRDefault="003A36D3" w:rsidP="005A13CD">
            <w:pPr>
              <w:pStyle w:val="TAL"/>
              <w:rPr>
                <w:lang w:eastAsia="zh-CN"/>
              </w:rPr>
            </w:pPr>
            <w:r w:rsidRPr="00F477AF">
              <w:rPr>
                <w:lang w:eastAsia="zh-CN"/>
              </w:rPr>
              <w:t>EEC, EAS</w:t>
            </w:r>
            <w:r w:rsidRPr="00F75A67">
              <w:rPr>
                <w:lang w:eastAsia="zh-CN"/>
              </w:rPr>
              <w:t>, EES</w:t>
            </w:r>
          </w:p>
        </w:tc>
      </w:tr>
      <w:tr w:rsidR="003A36D3" w:rsidRPr="00F477AF" w14:paraId="61B9B87D" w14:textId="77777777" w:rsidTr="005A13CD">
        <w:trPr>
          <w:jc w:val="center"/>
        </w:trPr>
        <w:tc>
          <w:tcPr>
            <w:tcW w:w="3612" w:type="dxa"/>
            <w:vMerge w:val="restart"/>
          </w:tcPr>
          <w:p w14:paraId="31E953A1" w14:textId="77777777" w:rsidR="003A36D3" w:rsidRPr="00F477AF" w:rsidRDefault="003A36D3" w:rsidP="005A13CD">
            <w:pPr>
              <w:pStyle w:val="TAL"/>
            </w:pPr>
            <w:proofErr w:type="spellStart"/>
            <w:r w:rsidRPr="00F477AF">
              <w:t>Eees_ACREvents</w:t>
            </w:r>
            <w:proofErr w:type="spellEnd"/>
          </w:p>
        </w:tc>
        <w:tc>
          <w:tcPr>
            <w:tcW w:w="2070" w:type="dxa"/>
          </w:tcPr>
          <w:p w14:paraId="5F3A17CF" w14:textId="77777777" w:rsidR="003A36D3" w:rsidRPr="00F477AF" w:rsidRDefault="003A36D3" w:rsidP="005A13CD">
            <w:pPr>
              <w:pStyle w:val="TAL"/>
            </w:pPr>
            <w:r w:rsidRPr="00F477AF">
              <w:t>Subscribe</w:t>
            </w:r>
          </w:p>
        </w:tc>
        <w:tc>
          <w:tcPr>
            <w:tcW w:w="1778" w:type="dxa"/>
            <w:vMerge w:val="restart"/>
          </w:tcPr>
          <w:p w14:paraId="52B0559C" w14:textId="77777777" w:rsidR="003A36D3" w:rsidRPr="00F477AF" w:rsidRDefault="003A36D3" w:rsidP="005A13CD">
            <w:pPr>
              <w:pStyle w:val="TAL"/>
            </w:pPr>
            <w:r w:rsidRPr="00F477AF">
              <w:t>Subscribe/Notify</w:t>
            </w:r>
          </w:p>
        </w:tc>
        <w:tc>
          <w:tcPr>
            <w:tcW w:w="1466" w:type="dxa"/>
            <w:vMerge w:val="restart"/>
          </w:tcPr>
          <w:p w14:paraId="51D133B6" w14:textId="77777777" w:rsidR="003A36D3" w:rsidRPr="00F477AF" w:rsidRDefault="003A36D3" w:rsidP="005A13CD">
            <w:pPr>
              <w:pStyle w:val="TAL"/>
              <w:rPr>
                <w:lang w:eastAsia="zh-CN"/>
              </w:rPr>
            </w:pPr>
            <w:r w:rsidRPr="00F477AF">
              <w:rPr>
                <w:lang w:eastAsia="zh-CN"/>
              </w:rPr>
              <w:t>EEC</w:t>
            </w:r>
          </w:p>
        </w:tc>
      </w:tr>
      <w:tr w:rsidR="003A36D3" w:rsidRPr="00F477AF" w14:paraId="09D699EF" w14:textId="77777777" w:rsidTr="005A13CD">
        <w:trPr>
          <w:jc w:val="center"/>
        </w:trPr>
        <w:tc>
          <w:tcPr>
            <w:tcW w:w="3612" w:type="dxa"/>
            <w:vMerge/>
          </w:tcPr>
          <w:p w14:paraId="2CE7786A" w14:textId="77777777" w:rsidR="003A36D3" w:rsidRPr="00F477AF" w:rsidRDefault="003A36D3" w:rsidP="005A13CD">
            <w:pPr>
              <w:pStyle w:val="TAL"/>
            </w:pPr>
          </w:p>
        </w:tc>
        <w:tc>
          <w:tcPr>
            <w:tcW w:w="2070" w:type="dxa"/>
          </w:tcPr>
          <w:p w14:paraId="47034EA7" w14:textId="77777777" w:rsidR="003A36D3" w:rsidRPr="00F477AF" w:rsidRDefault="003A36D3" w:rsidP="005A13CD">
            <w:pPr>
              <w:pStyle w:val="TAL"/>
            </w:pPr>
            <w:r w:rsidRPr="00F477AF">
              <w:t>Notify</w:t>
            </w:r>
          </w:p>
        </w:tc>
        <w:tc>
          <w:tcPr>
            <w:tcW w:w="1778" w:type="dxa"/>
            <w:vMerge/>
          </w:tcPr>
          <w:p w14:paraId="64ED35D5" w14:textId="77777777" w:rsidR="003A36D3" w:rsidRPr="00F477AF" w:rsidRDefault="003A36D3" w:rsidP="005A13CD">
            <w:pPr>
              <w:pStyle w:val="TAL"/>
            </w:pPr>
          </w:p>
        </w:tc>
        <w:tc>
          <w:tcPr>
            <w:tcW w:w="1466" w:type="dxa"/>
            <w:vMerge/>
          </w:tcPr>
          <w:p w14:paraId="7B370C0F" w14:textId="77777777" w:rsidR="003A36D3" w:rsidRPr="00F477AF" w:rsidRDefault="003A36D3" w:rsidP="005A13CD">
            <w:pPr>
              <w:pStyle w:val="TAL"/>
              <w:rPr>
                <w:lang w:eastAsia="zh-CN"/>
              </w:rPr>
            </w:pPr>
          </w:p>
        </w:tc>
      </w:tr>
      <w:tr w:rsidR="003A36D3" w:rsidRPr="00F477AF" w14:paraId="44AD8FA2" w14:textId="77777777" w:rsidTr="005A13CD">
        <w:trPr>
          <w:jc w:val="center"/>
        </w:trPr>
        <w:tc>
          <w:tcPr>
            <w:tcW w:w="3612" w:type="dxa"/>
            <w:vMerge/>
          </w:tcPr>
          <w:p w14:paraId="08DC0A51" w14:textId="77777777" w:rsidR="003A36D3" w:rsidRPr="00F477AF" w:rsidRDefault="003A36D3" w:rsidP="005A13CD">
            <w:pPr>
              <w:pStyle w:val="TAL"/>
            </w:pPr>
          </w:p>
        </w:tc>
        <w:tc>
          <w:tcPr>
            <w:tcW w:w="2070" w:type="dxa"/>
          </w:tcPr>
          <w:p w14:paraId="7C848A82" w14:textId="77777777" w:rsidR="003A36D3" w:rsidRPr="00F477AF" w:rsidRDefault="003A36D3" w:rsidP="005A13CD">
            <w:pPr>
              <w:pStyle w:val="TAL"/>
            </w:pPr>
            <w:proofErr w:type="spellStart"/>
            <w:r w:rsidRPr="00F477AF">
              <w:rPr>
                <w:lang w:eastAsia="ko-KR"/>
              </w:rPr>
              <w:t>UpdateSubscription</w:t>
            </w:r>
            <w:proofErr w:type="spellEnd"/>
          </w:p>
        </w:tc>
        <w:tc>
          <w:tcPr>
            <w:tcW w:w="1778" w:type="dxa"/>
            <w:vMerge/>
          </w:tcPr>
          <w:p w14:paraId="03C28934" w14:textId="77777777" w:rsidR="003A36D3" w:rsidRPr="00F477AF" w:rsidRDefault="003A36D3" w:rsidP="005A13CD">
            <w:pPr>
              <w:pStyle w:val="TAL"/>
            </w:pPr>
          </w:p>
        </w:tc>
        <w:tc>
          <w:tcPr>
            <w:tcW w:w="1466" w:type="dxa"/>
            <w:vMerge/>
          </w:tcPr>
          <w:p w14:paraId="591639A0" w14:textId="77777777" w:rsidR="003A36D3" w:rsidRPr="00F477AF" w:rsidRDefault="003A36D3" w:rsidP="005A13CD">
            <w:pPr>
              <w:pStyle w:val="TAL"/>
              <w:rPr>
                <w:lang w:eastAsia="zh-CN"/>
              </w:rPr>
            </w:pPr>
          </w:p>
        </w:tc>
      </w:tr>
      <w:tr w:rsidR="003A36D3" w:rsidRPr="00F477AF" w14:paraId="5D086858" w14:textId="77777777" w:rsidTr="005A13CD">
        <w:trPr>
          <w:jc w:val="center"/>
        </w:trPr>
        <w:tc>
          <w:tcPr>
            <w:tcW w:w="3612" w:type="dxa"/>
            <w:vMerge/>
          </w:tcPr>
          <w:p w14:paraId="516C11E4" w14:textId="77777777" w:rsidR="003A36D3" w:rsidRPr="00F477AF" w:rsidRDefault="003A36D3" w:rsidP="005A13CD">
            <w:pPr>
              <w:pStyle w:val="TAL"/>
            </w:pPr>
          </w:p>
        </w:tc>
        <w:tc>
          <w:tcPr>
            <w:tcW w:w="2070" w:type="dxa"/>
          </w:tcPr>
          <w:p w14:paraId="39F74214" w14:textId="77777777" w:rsidR="003A36D3" w:rsidRPr="00F477AF" w:rsidRDefault="003A36D3" w:rsidP="005A13CD">
            <w:pPr>
              <w:pStyle w:val="TAL"/>
            </w:pPr>
            <w:r w:rsidRPr="00F477AF">
              <w:rPr>
                <w:lang w:eastAsia="ko-KR"/>
              </w:rPr>
              <w:t>Unsubscribe</w:t>
            </w:r>
          </w:p>
        </w:tc>
        <w:tc>
          <w:tcPr>
            <w:tcW w:w="1778" w:type="dxa"/>
            <w:vMerge/>
          </w:tcPr>
          <w:p w14:paraId="5DAEC278" w14:textId="77777777" w:rsidR="003A36D3" w:rsidRPr="00F477AF" w:rsidRDefault="003A36D3" w:rsidP="005A13CD">
            <w:pPr>
              <w:pStyle w:val="TAL"/>
            </w:pPr>
          </w:p>
        </w:tc>
        <w:tc>
          <w:tcPr>
            <w:tcW w:w="1466" w:type="dxa"/>
            <w:vMerge/>
          </w:tcPr>
          <w:p w14:paraId="14676132" w14:textId="77777777" w:rsidR="003A36D3" w:rsidRPr="00F477AF" w:rsidRDefault="003A36D3" w:rsidP="005A13CD">
            <w:pPr>
              <w:pStyle w:val="TAL"/>
              <w:rPr>
                <w:lang w:eastAsia="zh-CN"/>
              </w:rPr>
            </w:pPr>
          </w:p>
        </w:tc>
      </w:tr>
      <w:tr w:rsidR="003A36D3" w:rsidRPr="00F477AF" w14:paraId="4554DEB1" w14:textId="77777777" w:rsidTr="005A13CD">
        <w:trPr>
          <w:jc w:val="center"/>
        </w:trPr>
        <w:tc>
          <w:tcPr>
            <w:tcW w:w="3612" w:type="dxa"/>
            <w:vMerge w:val="restart"/>
          </w:tcPr>
          <w:p w14:paraId="2697E61D" w14:textId="77777777" w:rsidR="003A36D3" w:rsidRPr="00F477AF" w:rsidRDefault="003A36D3" w:rsidP="005A13CD">
            <w:pPr>
              <w:pStyle w:val="TAL"/>
            </w:pPr>
            <w:proofErr w:type="spellStart"/>
            <w:r w:rsidRPr="00F477AF">
              <w:t>Eees_</w:t>
            </w:r>
            <w:r>
              <w:t>EELManagedACR</w:t>
            </w:r>
            <w:proofErr w:type="spellEnd"/>
          </w:p>
        </w:tc>
        <w:tc>
          <w:tcPr>
            <w:tcW w:w="2070" w:type="dxa"/>
          </w:tcPr>
          <w:p w14:paraId="2C63C0D3" w14:textId="77777777" w:rsidR="003A36D3" w:rsidRPr="00F477AF" w:rsidRDefault="003A36D3" w:rsidP="005A13CD">
            <w:pPr>
              <w:pStyle w:val="TAL"/>
            </w:pPr>
            <w:r w:rsidRPr="00F477AF">
              <w:t>Request</w:t>
            </w:r>
          </w:p>
        </w:tc>
        <w:tc>
          <w:tcPr>
            <w:tcW w:w="1778" w:type="dxa"/>
          </w:tcPr>
          <w:p w14:paraId="09E933C6" w14:textId="77777777" w:rsidR="003A36D3" w:rsidRPr="00F477AF" w:rsidRDefault="003A36D3" w:rsidP="005A13CD">
            <w:pPr>
              <w:pStyle w:val="TAL"/>
            </w:pPr>
            <w:r w:rsidRPr="00F477AF">
              <w:t>Request/Response</w:t>
            </w:r>
          </w:p>
        </w:tc>
        <w:tc>
          <w:tcPr>
            <w:tcW w:w="1466" w:type="dxa"/>
          </w:tcPr>
          <w:p w14:paraId="5273F398" w14:textId="77777777" w:rsidR="003A36D3" w:rsidRPr="00F477AF" w:rsidRDefault="003A36D3" w:rsidP="005A13CD">
            <w:pPr>
              <w:pStyle w:val="TAL"/>
              <w:rPr>
                <w:lang w:eastAsia="zh-CN"/>
              </w:rPr>
            </w:pPr>
            <w:r w:rsidRPr="00F477AF">
              <w:rPr>
                <w:lang w:eastAsia="zh-CN"/>
              </w:rPr>
              <w:t>EAS</w:t>
            </w:r>
          </w:p>
        </w:tc>
      </w:tr>
      <w:tr w:rsidR="003A36D3" w:rsidRPr="00F477AF" w14:paraId="16A52397" w14:textId="77777777" w:rsidTr="005A13CD">
        <w:trPr>
          <w:jc w:val="center"/>
        </w:trPr>
        <w:tc>
          <w:tcPr>
            <w:tcW w:w="3612" w:type="dxa"/>
            <w:vMerge/>
          </w:tcPr>
          <w:p w14:paraId="63F00949" w14:textId="77777777" w:rsidR="003A36D3" w:rsidRPr="00F477AF" w:rsidRDefault="003A36D3" w:rsidP="005A13CD">
            <w:pPr>
              <w:pStyle w:val="TAL"/>
            </w:pPr>
          </w:p>
        </w:tc>
        <w:tc>
          <w:tcPr>
            <w:tcW w:w="2070" w:type="dxa"/>
          </w:tcPr>
          <w:p w14:paraId="0AA11F52" w14:textId="77777777" w:rsidR="003A36D3" w:rsidRPr="00F477AF" w:rsidRDefault="003A36D3" w:rsidP="005A13CD">
            <w:pPr>
              <w:pStyle w:val="TAL"/>
            </w:pPr>
            <w:r>
              <w:t>Subscribe</w:t>
            </w:r>
          </w:p>
        </w:tc>
        <w:tc>
          <w:tcPr>
            <w:tcW w:w="1778" w:type="dxa"/>
            <w:vMerge w:val="restart"/>
          </w:tcPr>
          <w:p w14:paraId="623B528C" w14:textId="77777777" w:rsidR="003A36D3" w:rsidRPr="00F477AF" w:rsidRDefault="003A36D3" w:rsidP="005A13CD">
            <w:pPr>
              <w:pStyle w:val="TAL"/>
            </w:pPr>
            <w:r w:rsidRPr="00F477AF">
              <w:t>Subscribe/Notify</w:t>
            </w:r>
          </w:p>
        </w:tc>
        <w:tc>
          <w:tcPr>
            <w:tcW w:w="1466" w:type="dxa"/>
            <w:vMerge w:val="restart"/>
          </w:tcPr>
          <w:p w14:paraId="18DAA2D2" w14:textId="77777777" w:rsidR="003A36D3" w:rsidRPr="00F477AF" w:rsidRDefault="003A36D3" w:rsidP="005A13CD">
            <w:pPr>
              <w:pStyle w:val="TAL"/>
              <w:rPr>
                <w:lang w:eastAsia="zh-CN"/>
              </w:rPr>
            </w:pPr>
            <w:r>
              <w:rPr>
                <w:lang w:eastAsia="zh-CN"/>
              </w:rPr>
              <w:t>EAS</w:t>
            </w:r>
          </w:p>
        </w:tc>
      </w:tr>
      <w:tr w:rsidR="003A36D3" w:rsidRPr="00F477AF" w14:paraId="42924039" w14:textId="77777777" w:rsidTr="005A13CD">
        <w:trPr>
          <w:jc w:val="center"/>
        </w:trPr>
        <w:tc>
          <w:tcPr>
            <w:tcW w:w="3612" w:type="dxa"/>
            <w:vMerge/>
          </w:tcPr>
          <w:p w14:paraId="58530E67" w14:textId="77777777" w:rsidR="003A36D3" w:rsidRPr="00F477AF" w:rsidRDefault="003A36D3" w:rsidP="005A13CD">
            <w:pPr>
              <w:pStyle w:val="TAL"/>
            </w:pPr>
          </w:p>
        </w:tc>
        <w:tc>
          <w:tcPr>
            <w:tcW w:w="2070" w:type="dxa"/>
          </w:tcPr>
          <w:p w14:paraId="055C6841" w14:textId="77777777" w:rsidR="003A36D3" w:rsidRPr="00F477AF" w:rsidRDefault="003A36D3" w:rsidP="005A13CD">
            <w:pPr>
              <w:pStyle w:val="TAL"/>
            </w:pPr>
            <w:r>
              <w:t>Notify</w:t>
            </w:r>
          </w:p>
        </w:tc>
        <w:tc>
          <w:tcPr>
            <w:tcW w:w="1778" w:type="dxa"/>
            <w:vMerge/>
          </w:tcPr>
          <w:p w14:paraId="45182921" w14:textId="77777777" w:rsidR="003A36D3" w:rsidRPr="00F477AF" w:rsidRDefault="003A36D3" w:rsidP="005A13CD">
            <w:pPr>
              <w:pStyle w:val="TAL"/>
            </w:pPr>
          </w:p>
        </w:tc>
        <w:tc>
          <w:tcPr>
            <w:tcW w:w="1466" w:type="dxa"/>
            <w:vMerge/>
          </w:tcPr>
          <w:p w14:paraId="4AEEB493" w14:textId="77777777" w:rsidR="003A36D3" w:rsidRPr="00F477AF" w:rsidRDefault="003A36D3" w:rsidP="005A13CD">
            <w:pPr>
              <w:pStyle w:val="TAL"/>
              <w:rPr>
                <w:lang w:eastAsia="zh-CN"/>
              </w:rPr>
            </w:pPr>
          </w:p>
        </w:tc>
      </w:tr>
      <w:tr w:rsidR="003A36D3" w:rsidRPr="00F477AF" w14:paraId="218CE874" w14:textId="77777777" w:rsidTr="005A13CD">
        <w:trPr>
          <w:jc w:val="center"/>
        </w:trPr>
        <w:tc>
          <w:tcPr>
            <w:tcW w:w="3612" w:type="dxa"/>
          </w:tcPr>
          <w:p w14:paraId="7FB695DB" w14:textId="77777777" w:rsidR="003A36D3" w:rsidRPr="00F477AF" w:rsidRDefault="003A36D3" w:rsidP="005A13CD">
            <w:pPr>
              <w:pStyle w:val="TAL"/>
            </w:pPr>
            <w:proofErr w:type="spellStart"/>
            <w:r w:rsidRPr="00C351C0">
              <w:t>Eees_ACRStatusUpdate</w:t>
            </w:r>
            <w:proofErr w:type="spellEnd"/>
          </w:p>
        </w:tc>
        <w:tc>
          <w:tcPr>
            <w:tcW w:w="2070" w:type="dxa"/>
          </w:tcPr>
          <w:p w14:paraId="1A9FF9E2" w14:textId="77777777" w:rsidR="003A36D3" w:rsidRPr="00F477AF" w:rsidRDefault="003A36D3" w:rsidP="005A13CD">
            <w:pPr>
              <w:pStyle w:val="TAL"/>
            </w:pPr>
            <w:r w:rsidRPr="00C351C0">
              <w:t>Request</w:t>
            </w:r>
          </w:p>
        </w:tc>
        <w:tc>
          <w:tcPr>
            <w:tcW w:w="1778" w:type="dxa"/>
          </w:tcPr>
          <w:p w14:paraId="06420861" w14:textId="77777777" w:rsidR="003A36D3" w:rsidRPr="00F477AF" w:rsidRDefault="003A36D3" w:rsidP="005A13CD">
            <w:pPr>
              <w:pStyle w:val="TAL"/>
            </w:pPr>
            <w:r w:rsidRPr="00C351C0">
              <w:t>Request/Response</w:t>
            </w:r>
          </w:p>
        </w:tc>
        <w:tc>
          <w:tcPr>
            <w:tcW w:w="1466" w:type="dxa"/>
          </w:tcPr>
          <w:p w14:paraId="2E482A56" w14:textId="77777777" w:rsidR="003A36D3" w:rsidRPr="00F477AF" w:rsidRDefault="003A36D3" w:rsidP="005A13CD">
            <w:pPr>
              <w:pStyle w:val="TAL"/>
              <w:rPr>
                <w:lang w:eastAsia="zh-CN"/>
              </w:rPr>
            </w:pPr>
            <w:r w:rsidRPr="00C351C0">
              <w:t>EAS</w:t>
            </w:r>
          </w:p>
        </w:tc>
      </w:tr>
      <w:tr w:rsidR="003A36D3" w:rsidRPr="00F477AF" w14:paraId="44DA99C7" w14:textId="77777777" w:rsidTr="005A13CD">
        <w:trPr>
          <w:jc w:val="center"/>
        </w:trPr>
        <w:tc>
          <w:tcPr>
            <w:tcW w:w="3612" w:type="dxa"/>
          </w:tcPr>
          <w:p w14:paraId="35BE815C" w14:textId="77777777" w:rsidR="003A36D3" w:rsidRPr="00C351C0" w:rsidRDefault="003A36D3" w:rsidP="005A13CD">
            <w:pPr>
              <w:pStyle w:val="TAL"/>
            </w:pPr>
            <w:proofErr w:type="spellStart"/>
            <w:r>
              <w:t>Eees_ACRParameterInformation</w:t>
            </w:r>
            <w:proofErr w:type="spellEnd"/>
          </w:p>
        </w:tc>
        <w:tc>
          <w:tcPr>
            <w:tcW w:w="2070" w:type="dxa"/>
          </w:tcPr>
          <w:p w14:paraId="68756A61" w14:textId="77777777" w:rsidR="003A36D3" w:rsidRPr="00C351C0" w:rsidRDefault="003A36D3" w:rsidP="005A13CD">
            <w:pPr>
              <w:pStyle w:val="TAL"/>
            </w:pPr>
            <w:r>
              <w:t>Request</w:t>
            </w:r>
          </w:p>
        </w:tc>
        <w:tc>
          <w:tcPr>
            <w:tcW w:w="1778" w:type="dxa"/>
          </w:tcPr>
          <w:p w14:paraId="7B7F01C6" w14:textId="77777777" w:rsidR="003A36D3" w:rsidRPr="00C351C0" w:rsidRDefault="003A36D3" w:rsidP="005A13CD">
            <w:pPr>
              <w:pStyle w:val="TAL"/>
            </w:pPr>
            <w:r w:rsidRPr="00C351C0">
              <w:t>Request/Response</w:t>
            </w:r>
          </w:p>
        </w:tc>
        <w:tc>
          <w:tcPr>
            <w:tcW w:w="1466" w:type="dxa"/>
          </w:tcPr>
          <w:p w14:paraId="5273F068" w14:textId="77777777" w:rsidR="003A36D3" w:rsidRPr="00C351C0" w:rsidRDefault="003A36D3" w:rsidP="005A13CD">
            <w:pPr>
              <w:pStyle w:val="TAL"/>
            </w:pPr>
            <w:r>
              <w:t>EES</w:t>
            </w:r>
            <w:r w:rsidRPr="00730675">
              <w:t>, CES</w:t>
            </w:r>
          </w:p>
        </w:tc>
      </w:tr>
      <w:tr w:rsidR="003A36D3" w:rsidRPr="00F477AF" w14:paraId="76E41C93" w14:textId="77777777" w:rsidTr="005A13CD">
        <w:trPr>
          <w:jc w:val="center"/>
        </w:trPr>
        <w:tc>
          <w:tcPr>
            <w:tcW w:w="3612" w:type="dxa"/>
          </w:tcPr>
          <w:p w14:paraId="114A3286" w14:textId="77777777" w:rsidR="003A36D3" w:rsidRDefault="003A36D3" w:rsidP="005A13CD">
            <w:pPr>
              <w:pStyle w:val="TAL"/>
            </w:pPr>
            <w:proofErr w:type="spellStart"/>
            <w:r w:rsidRPr="009A6F6A">
              <w:t>Ecas_SelectedEES</w:t>
            </w:r>
            <w:proofErr w:type="spellEnd"/>
          </w:p>
        </w:tc>
        <w:tc>
          <w:tcPr>
            <w:tcW w:w="2070" w:type="dxa"/>
          </w:tcPr>
          <w:p w14:paraId="6681003D" w14:textId="77777777" w:rsidR="003A36D3" w:rsidRDefault="003A36D3" w:rsidP="005A13CD">
            <w:pPr>
              <w:pStyle w:val="TAL"/>
            </w:pPr>
            <w:r w:rsidRPr="009A6F6A">
              <w:t>Declare</w:t>
            </w:r>
          </w:p>
        </w:tc>
        <w:tc>
          <w:tcPr>
            <w:tcW w:w="1778" w:type="dxa"/>
          </w:tcPr>
          <w:p w14:paraId="7DF321E3" w14:textId="77777777" w:rsidR="003A36D3" w:rsidRPr="00C351C0" w:rsidRDefault="003A36D3" w:rsidP="005A13CD">
            <w:pPr>
              <w:pStyle w:val="TAL"/>
            </w:pPr>
            <w:r w:rsidRPr="009A6F6A">
              <w:t>Request/Response</w:t>
            </w:r>
          </w:p>
        </w:tc>
        <w:tc>
          <w:tcPr>
            <w:tcW w:w="1466" w:type="dxa"/>
          </w:tcPr>
          <w:p w14:paraId="7367F9B9" w14:textId="77777777" w:rsidR="003A36D3" w:rsidRDefault="003A36D3" w:rsidP="005A13CD">
            <w:pPr>
              <w:pStyle w:val="TAL"/>
            </w:pPr>
            <w:r w:rsidRPr="009A6F6A">
              <w:t>EES</w:t>
            </w:r>
          </w:p>
        </w:tc>
      </w:tr>
      <w:tr w:rsidR="003A36D3" w:rsidRPr="00F477AF" w14:paraId="6FE8FC1F" w14:textId="77777777" w:rsidTr="005A13CD">
        <w:trPr>
          <w:jc w:val="center"/>
        </w:trPr>
        <w:tc>
          <w:tcPr>
            <w:tcW w:w="3612" w:type="dxa"/>
            <w:vMerge w:val="restart"/>
          </w:tcPr>
          <w:p w14:paraId="282922AC" w14:textId="77777777" w:rsidR="003A36D3" w:rsidRPr="009A6F6A" w:rsidRDefault="003A36D3" w:rsidP="005A13CD">
            <w:pPr>
              <w:pStyle w:val="TAL"/>
            </w:pPr>
            <w:proofErr w:type="spellStart"/>
            <w:r w:rsidRPr="00F477AF">
              <w:t>Ee</w:t>
            </w:r>
            <w:r>
              <w:t>c</w:t>
            </w:r>
            <w:r w:rsidRPr="00F477AF">
              <w:t>s_ACREvents</w:t>
            </w:r>
            <w:proofErr w:type="spellEnd"/>
          </w:p>
        </w:tc>
        <w:tc>
          <w:tcPr>
            <w:tcW w:w="2070" w:type="dxa"/>
          </w:tcPr>
          <w:p w14:paraId="4D23F048" w14:textId="77777777" w:rsidR="003A36D3" w:rsidRPr="009A6F6A" w:rsidRDefault="003A36D3" w:rsidP="005A13CD">
            <w:pPr>
              <w:pStyle w:val="TAL"/>
            </w:pPr>
            <w:r w:rsidRPr="00F477AF">
              <w:t>Subscribe</w:t>
            </w:r>
          </w:p>
        </w:tc>
        <w:tc>
          <w:tcPr>
            <w:tcW w:w="1778" w:type="dxa"/>
            <w:vMerge w:val="restart"/>
          </w:tcPr>
          <w:p w14:paraId="76C5E527" w14:textId="77777777" w:rsidR="003A36D3" w:rsidRPr="009A6F6A" w:rsidRDefault="003A36D3" w:rsidP="005A13CD">
            <w:pPr>
              <w:pStyle w:val="TAL"/>
            </w:pPr>
            <w:r w:rsidRPr="00F477AF">
              <w:t>Subscribe/Notify</w:t>
            </w:r>
          </w:p>
        </w:tc>
        <w:tc>
          <w:tcPr>
            <w:tcW w:w="1466" w:type="dxa"/>
            <w:vMerge w:val="restart"/>
          </w:tcPr>
          <w:p w14:paraId="20F4F1B2" w14:textId="77777777" w:rsidR="003A36D3" w:rsidRPr="009A6F6A" w:rsidRDefault="003A36D3" w:rsidP="005A13CD">
            <w:pPr>
              <w:pStyle w:val="TAL"/>
            </w:pPr>
            <w:r w:rsidRPr="00F477AF">
              <w:rPr>
                <w:lang w:eastAsia="zh-CN"/>
              </w:rPr>
              <w:t>EE</w:t>
            </w:r>
            <w:r>
              <w:rPr>
                <w:lang w:eastAsia="zh-CN"/>
              </w:rPr>
              <w:t>S</w:t>
            </w:r>
          </w:p>
        </w:tc>
      </w:tr>
      <w:tr w:rsidR="003A36D3" w:rsidRPr="00F477AF" w14:paraId="6F2094C4" w14:textId="77777777" w:rsidTr="005A13CD">
        <w:trPr>
          <w:jc w:val="center"/>
        </w:trPr>
        <w:tc>
          <w:tcPr>
            <w:tcW w:w="3612" w:type="dxa"/>
            <w:vMerge/>
          </w:tcPr>
          <w:p w14:paraId="581D35E2" w14:textId="77777777" w:rsidR="003A36D3" w:rsidRPr="009A6F6A" w:rsidRDefault="003A36D3" w:rsidP="005A13CD">
            <w:pPr>
              <w:pStyle w:val="TAL"/>
            </w:pPr>
          </w:p>
        </w:tc>
        <w:tc>
          <w:tcPr>
            <w:tcW w:w="2070" w:type="dxa"/>
          </w:tcPr>
          <w:p w14:paraId="73A90C6B" w14:textId="77777777" w:rsidR="003A36D3" w:rsidRPr="009A6F6A" w:rsidRDefault="003A36D3" w:rsidP="005A13CD">
            <w:pPr>
              <w:pStyle w:val="TAL"/>
            </w:pPr>
            <w:r w:rsidRPr="00F477AF">
              <w:t>Notify</w:t>
            </w:r>
          </w:p>
        </w:tc>
        <w:tc>
          <w:tcPr>
            <w:tcW w:w="1778" w:type="dxa"/>
            <w:vMerge/>
          </w:tcPr>
          <w:p w14:paraId="374E6599" w14:textId="77777777" w:rsidR="003A36D3" w:rsidRPr="009A6F6A" w:rsidRDefault="003A36D3" w:rsidP="005A13CD">
            <w:pPr>
              <w:pStyle w:val="TAL"/>
            </w:pPr>
          </w:p>
        </w:tc>
        <w:tc>
          <w:tcPr>
            <w:tcW w:w="1466" w:type="dxa"/>
            <w:vMerge/>
          </w:tcPr>
          <w:p w14:paraId="559C7AD1" w14:textId="77777777" w:rsidR="003A36D3" w:rsidRPr="009A6F6A" w:rsidRDefault="003A36D3" w:rsidP="005A13CD">
            <w:pPr>
              <w:pStyle w:val="TAL"/>
            </w:pPr>
          </w:p>
        </w:tc>
      </w:tr>
      <w:tr w:rsidR="003A36D3" w:rsidRPr="00F477AF" w14:paraId="2FF2DFF0" w14:textId="77777777" w:rsidTr="005A13CD">
        <w:trPr>
          <w:jc w:val="center"/>
        </w:trPr>
        <w:tc>
          <w:tcPr>
            <w:tcW w:w="3612" w:type="dxa"/>
            <w:vMerge/>
          </w:tcPr>
          <w:p w14:paraId="4FF8122C" w14:textId="77777777" w:rsidR="003A36D3" w:rsidRPr="009A6F6A" w:rsidRDefault="003A36D3" w:rsidP="005A13CD">
            <w:pPr>
              <w:pStyle w:val="TAL"/>
            </w:pPr>
          </w:p>
        </w:tc>
        <w:tc>
          <w:tcPr>
            <w:tcW w:w="2070" w:type="dxa"/>
          </w:tcPr>
          <w:p w14:paraId="7ADDFC45" w14:textId="77777777" w:rsidR="003A36D3" w:rsidRPr="009A6F6A" w:rsidRDefault="003A36D3" w:rsidP="005A13CD">
            <w:pPr>
              <w:pStyle w:val="TAL"/>
            </w:pPr>
            <w:proofErr w:type="spellStart"/>
            <w:r w:rsidRPr="00F477AF">
              <w:rPr>
                <w:lang w:eastAsia="ko-KR"/>
              </w:rPr>
              <w:t>UpdateSubscription</w:t>
            </w:r>
            <w:proofErr w:type="spellEnd"/>
          </w:p>
        </w:tc>
        <w:tc>
          <w:tcPr>
            <w:tcW w:w="1778" w:type="dxa"/>
            <w:vMerge/>
          </w:tcPr>
          <w:p w14:paraId="3123DE8D" w14:textId="77777777" w:rsidR="003A36D3" w:rsidRPr="009A6F6A" w:rsidRDefault="003A36D3" w:rsidP="005A13CD">
            <w:pPr>
              <w:pStyle w:val="TAL"/>
            </w:pPr>
          </w:p>
        </w:tc>
        <w:tc>
          <w:tcPr>
            <w:tcW w:w="1466" w:type="dxa"/>
            <w:vMerge/>
          </w:tcPr>
          <w:p w14:paraId="481D87E3" w14:textId="77777777" w:rsidR="003A36D3" w:rsidRPr="009A6F6A" w:rsidRDefault="003A36D3" w:rsidP="005A13CD">
            <w:pPr>
              <w:pStyle w:val="TAL"/>
            </w:pPr>
          </w:p>
        </w:tc>
      </w:tr>
      <w:tr w:rsidR="003A36D3" w:rsidRPr="00F477AF" w14:paraId="2BA88EE9" w14:textId="77777777" w:rsidTr="005A13CD">
        <w:trPr>
          <w:jc w:val="center"/>
        </w:trPr>
        <w:tc>
          <w:tcPr>
            <w:tcW w:w="3612" w:type="dxa"/>
            <w:vMerge/>
          </w:tcPr>
          <w:p w14:paraId="1385D72D" w14:textId="77777777" w:rsidR="003A36D3" w:rsidRPr="009A6F6A" w:rsidRDefault="003A36D3" w:rsidP="005A13CD">
            <w:pPr>
              <w:pStyle w:val="TAL"/>
            </w:pPr>
          </w:p>
        </w:tc>
        <w:tc>
          <w:tcPr>
            <w:tcW w:w="2070" w:type="dxa"/>
          </w:tcPr>
          <w:p w14:paraId="109C9CC9" w14:textId="77777777" w:rsidR="003A36D3" w:rsidRPr="009A6F6A" w:rsidRDefault="003A36D3" w:rsidP="005A13CD">
            <w:pPr>
              <w:pStyle w:val="TAL"/>
            </w:pPr>
            <w:r w:rsidRPr="00F477AF">
              <w:rPr>
                <w:lang w:eastAsia="ko-KR"/>
              </w:rPr>
              <w:t>Unsubscribe</w:t>
            </w:r>
          </w:p>
        </w:tc>
        <w:tc>
          <w:tcPr>
            <w:tcW w:w="1778" w:type="dxa"/>
            <w:vMerge/>
            <w:tcBorders>
              <w:bottom w:val="single" w:sz="4" w:space="0" w:color="auto"/>
            </w:tcBorders>
          </w:tcPr>
          <w:p w14:paraId="633790C7" w14:textId="77777777" w:rsidR="003A36D3" w:rsidRPr="009A6F6A" w:rsidRDefault="003A36D3" w:rsidP="005A13CD">
            <w:pPr>
              <w:pStyle w:val="TAL"/>
            </w:pPr>
          </w:p>
        </w:tc>
        <w:tc>
          <w:tcPr>
            <w:tcW w:w="1466" w:type="dxa"/>
            <w:vMerge/>
          </w:tcPr>
          <w:p w14:paraId="65BA0040" w14:textId="77777777" w:rsidR="003A36D3" w:rsidRPr="009A6F6A" w:rsidRDefault="003A36D3" w:rsidP="005A13CD">
            <w:pPr>
              <w:pStyle w:val="TAL"/>
            </w:pPr>
          </w:p>
        </w:tc>
      </w:tr>
    </w:tbl>
    <w:p w14:paraId="7C7F5D8D" w14:textId="77777777" w:rsidR="003A36D3" w:rsidRDefault="003A36D3" w:rsidP="003A36D3"/>
    <w:p w14:paraId="58B2AA67" w14:textId="77777777" w:rsidR="003A36D3" w:rsidRPr="00C752F0" w:rsidRDefault="003A36D3" w:rsidP="003A36D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2ACBC16" w14:textId="77777777" w:rsidR="00640103" w:rsidRDefault="00551EC6" w:rsidP="00F64114">
      <w:pPr>
        <w:pStyle w:val="Heading4"/>
      </w:pPr>
      <w:bookmarkStart w:id="70" w:name="_Toc193746129"/>
      <w:bookmarkStart w:id="71" w:name="_Toc19026891"/>
      <w:bookmarkStart w:id="72" w:name="_Toc19034302"/>
      <w:bookmarkStart w:id="73" w:name="_Toc19036492"/>
      <w:bookmarkStart w:id="74" w:name="_Toc19037490"/>
      <w:bookmarkStart w:id="75" w:name="_Toc25612756"/>
      <w:bookmarkStart w:id="76" w:name="_Toc25613459"/>
      <w:bookmarkStart w:id="77" w:name="_Toc25613723"/>
      <w:bookmarkStart w:id="78" w:name="_Toc27647680"/>
      <w:bookmarkStart w:id="79" w:name="_Toc37791078"/>
      <w:bookmarkStart w:id="80" w:name="_Toc42004066"/>
      <w:bookmarkStart w:id="81" w:name="_Toc50584450"/>
      <w:bookmarkStart w:id="82" w:name="_Toc50584794"/>
      <w:bookmarkStart w:id="83" w:name="_Toc57673709"/>
      <w:r w:rsidRPr="00F477AF">
        <w:lastRenderedPageBreak/>
        <w:t>8.8.5.2</w:t>
      </w:r>
      <w:r w:rsidRPr="00F477AF">
        <w:tab/>
      </w:r>
      <w:proofErr w:type="spellStart"/>
      <w:r w:rsidRPr="00F477AF">
        <w:t>Eees_</w:t>
      </w:r>
      <w:del w:id="84" w:author="Ericsson_Jing Yue_May" w:date="2025-05-06T15:09:00Z">
        <w:r w:rsidRPr="00F477AF" w:rsidDel="00416AD2">
          <w:delText>Target</w:delText>
        </w:r>
      </w:del>
      <w:r w:rsidRPr="00F477AF">
        <w:t>EASDiscovery</w:t>
      </w:r>
      <w:proofErr w:type="spellEnd"/>
      <w:r w:rsidRPr="00F477AF">
        <w:t xml:space="preserve"> API</w:t>
      </w:r>
      <w:bookmarkEnd w:id="70"/>
    </w:p>
    <w:p w14:paraId="2C8AD379" w14:textId="04FCD60F" w:rsidR="00551EC6" w:rsidRPr="00416AD2" w:rsidRDefault="00551EC6" w:rsidP="00640103">
      <w:pPr>
        <w:rPr>
          <w:ins w:id="85" w:author="Ericsson_Jing Yue_May" w:date="2025-05-06T15:09:00Z"/>
        </w:rPr>
      </w:pPr>
      <w:ins w:id="86" w:author="Ericsson_Jing Yue_May" w:date="2025-05-06T15:10:00Z">
        <w:r>
          <w:t>See clause</w:t>
        </w:r>
        <w:r w:rsidRPr="00F477AF">
          <w:t> </w:t>
        </w:r>
        <w:r>
          <w:t>8.5.4.2</w:t>
        </w:r>
      </w:ins>
      <w:ins w:id="87" w:author="Ericsson_Jing Yue_May" w:date="2025-05-06T15:11:00Z">
        <w:r>
          <w:t xml:space="preserve"> for </w:t>
        </w:r>
      </w:ins>
      <w:ins w:id="88" w:author="Ericsson_Jing Yue_May" w:date="2025-05-06T15:12:00Z">
        <w:r>
          <w:t xml:space="preserve">details of </w:t>
        </w:r>
      </w:ins>
      <w:ins w:id="89" w:author="WF" w:date="2025-05-09T10:12:00Z">
        <w:r w:rsidR="009F5A79">
          <w:t xml:space="preserve">the </w:t>
        </w:r>
      </w:ins>
      <w:ins w:id="90" w:author="Ericsson_Jing Yue_May" w:date="2025-05-06T15:11:00Z">
        <w:r>
          <w:t>API operation</w:t>
        </w:r>
      </w:ins>
      <w:ins w:id="91" w:author="Ericsson_Jing Yue_May" w:date="2025-05-06T15:12:00Z">
        <w:r>
          <w:t>s</w:t>
        </w:r>
      </w:ins>
      <w:ins w:id="92" w:author="WF" w:date="2025-05-09T10:20:00Z">
        <w:r w:rsidR="009F5A79">
          <w:t xml:space="preserve"> for T-EAS discovery</w:t>
        </w:r>
      </w:ins>
      <w:ins w:id="93" w:author="Ericsson_Jing Yue_May" w:date="2025-05-06T15:10:00Z">
        <w:r>
          <w:t>.</w:t>
        </w:r>
      </w:ins>
      <w:ins w:id="94" w:author="Ericsson_JingYue_May_r2" w:date="2025-05-21T04:54:00Z">
        <w:r w:rsidR="00F64114">
          <w:t xml:space="preserve"> </w:t>
        </w:r>
        <w:r w:rsidR="00F64114" w:rsidRPr="0067471A">
          <w:t>See clause 8.8.3.2 for details of usage of th</w:t>
        </w:r>
        <w:r w:rsidR="00F64114">
          <w:t>e T-EAS discovery</w:t>
        </w:r>
        <w:r w:rsidR="00F64114" w:rsidRPr="0067471A">
          <w:t xml:space="preserve"> operation.</w:t>
        </w:r>
      </w:ins>
    </w:p>
    <w:p w14:paraId="64DF8DBD" w14:textId="09DE4BC5" w:rsidR="00551EC6" w:rsidRPr="00F477AF" w:rsidRDefault="00551EC6" w:rsidP="00640103">
      <w:pPr>
        <w:pStyle w:val="Heading5"/>
      </w:pPr>
      <w:bookmarkStart w:id="95" w:name="_Toc193746130"/>
      <w:r w:rsidRPr="00F477AF">
        <w:t>8.8.5.2.1</w:t>
      </w:r>
      <w:r w:rsidRPr="00F477AF">
        <w:tab/>
      </w:r>
      <w:ins w:id="96" w:author="WF" w:date="2025-05-09T10:11:00Z">
        <w:r w:rsidR="009F5A79">
          <w:t>Void</w:t>
        </w:r>
      </w:ins>
      <w:del w:id="97" w:author="WF" w:date="2025-05-09T10:11:00Z">
        <w:r w:rsidRPr="00F477AF" w:rsidDel="009F5A79">
          <w:delText>General</w:delText>
        </w:r>
      </w:del>
      <w:bookmarkEnd w:id="95"/>
    </w:p>
    <w:p w14:paraId="6F4D821F" w14:textId="77777777" w:rsidR="00551EC6" w:rsidRPr="009F5A79" w:rsidDel="00D6222E" w:rsidRDefault="00551EC6" w:rsidP="000F0CC4">
      <w:pPr>
        <w:rPr>
          <w:del w:id="98" w:author="Ericsson_Jing Yue_May" w:date="2025-05-06T14:39:00Z"/>
        </w:rPr>
      </w:pPr>
      <w:del w:id="99" w:author="Ericsson_Jing Yue_May" w:date="2025-05-06T14:39:00Z">
        <w:r w:rsidRPr="009F5A79" w:rsidDel="00D6222E">
          <w:delText>This clause describes the Eees_TargetEASDiscovery API and its operations.</w:delText>
        </w:r>
      </w:del>
    </w:p>
    <w:p w14:paraId="0B85BFC6" w14:textId="31027F90" w:rsidR="00551EC6" w:rsidRPr="00F477AF" w:rsidRDefault="00551EC6" w:rsidP="00640103">
      <w:pPr>
        <w:pStyle w:val="Heading5"/>
      </w:pPr>
      <w:bookmarkStart w:id="100" w:name="_Toc193746131"/>
      <w:r w:rsidRPr="00F477AF">
        <w:t>8.8.5.2.2</w:t>
      </w:r>
      <w:r w:rsidRPr="00F477AF">
        <w:tab/>
      </w:r>
      <w:ins w:id="101" w:author="WF" w:date="2025-05-09T10:11:00Z">
        <w:r w:rsidR="009F5A79">
          <w:t>Void</w:t>
        </w:r>
      </w:ins>
      <w:del w:id="102" w:author="WF" w:date="2025-05-09T10:11:00Z">
        <w:r w:rsidRPr="00F477AF" w:rsidDel="009F5A79">
          <w:delText xml:space="preserve">Eees_TargetEASDiscovery_Request </w:delText>
        </w:r>
        <w:bookmarkEnd w:id="71"/>
        <w:bookmarkEnd w:id="72"/>
        <w:bookmarkEnd w:id="73"/>
        <w:bookmarkEnd w:id="74"/>
        <w:bookmarkEnd w:id="75"/>
        <w:bookmarkEnd w:id="76"/>
        <w:bookmarkEnd w:id="77"/>
        <w:bookmarkEnd w:id="78"/>
        <w:bookmarkEnd w:id="79"/>
        <w:bookmarkEnd w:id="80"/>
        <w:bookmarkEnd w:id="81"/>
        <w:bookmarkEnd w:id="82"/>
        <w:r w:rsidRPr="00F477AF" w:rsidDel="009F5A79">
          <w:delText>operation</w:delText>
        </w:r>
      </w:del>
      <w:bookmarkEnd w:id="83"/>
      <w:bookmarkEnd w:id="100"/>
    </w:p>
    <w:p w14:paraId="251AC09C" w14:textId="77777777" w:rsidR="00551EC6" w:rsidRPr="009F5A79" w:rsidDel="00D6222E" w:rsidRDefault="00551EC6" w:rsidP="000F0CC4">
      <w:pPr>
        <w:rPr>
          <w:del w:id="103" w:author="Ericsson_Jing Yue_May" w:date="2025-05-06T14:39:00Z"/>
        </w:rPr>
      </w:pPr>
      <w:del w:id="104" w:author="Ericsson_Jing Yue_May" w:date="2025-05-06T14:39:00Z">
        <w:r w:rsidRPr="009F5A79" w:rsidDel="00D6222E">
          <w:rPr>
            <w:b/>
          </w:rPr>
          <w:delText>API operation name:</w:delText>
        </w:r>
        <w:r w:rsidRPr="009F5A79" w:rsidDel="00D6222E">
          <w:delText xml:space="preserve"> Eees_TargetEASDiscovery_Request</w:delText>
        </w:r>
      </w:del>
    </w:p>
    <w:p w14:paraId="0E5BE48F" w14:textId="77777777" w:rsidR="00551EC6" w:rsidRPr="009F5A79" w:rsidDel="00D6222E" w:rsidRDefault="00551EC6" w:rsidP="000F0CC4">
      <w:pPr>
        <w:rPr>
          <w:del w:id="105" w:author="Ericsson_Jing Yue_May" w:date="2025-05-06T14:39:00Z"/>
        </w:rPr>
      </w:pPr>
      <w:del w:id="106" w:author="Ericsson_Jing Yue_May" w:date="2025-05-06T14:39:00Z">
        <w:r w:rsidRPr="009F5A79" w:rsidDel="00D6222E">
          <w:rPr>
            <w:b/>
          </w:rPr>
          <w:delText>Description:</w:delText>
        </w:r>
        <w:r w:rsidRPr="009F5A79" w:rsidDel="00D6222E">
          <w:delText xml:space="preserve"> The consumer requests for the T-EAS information from the EES.</w:delText>
        </w:r>
      </w:del>
    </w:p>
    <w:p w14:paraId="765C0B27" w14:textId="77777777" w:rsidR="00551EC6" w:rsidRPr="009F5A79" w:rsidDel="00D6222E" w:rsidRDefault="00551EC6" w:rsidP="000F0CC4">
      <w:pPr>
        <w:rPr>
          <w:del w:id="107" w:author="Ericsson_Jing Yue_May" w:date="2025-05-06T14:39:00Z"/>
        </w:rPr>
      </w:pPr>
      <w:del w:id="108" w:author="Ericsson_Jing Yue_May" w:date="2025-05-06T14:39:00Z">
        <w:r w:rsidRPr="009F5A79" w:rsidDel="00D6222E">
          <w:rPr>
            <w:b/>
          </w:rPr>
          <w:delText>Inputs:</w:delText>
        </w:r>
        <w:r w:rsidRPr="009F5A79" w:rsidDel="00D6222E">
          <w:delText xml:space="preserve"> See clause 8.8.4.2.</w:delText>
        </w:r>
      </w:del>
    </w:p>
    <w:p w14:paraId="4424C2C4" w14:textId="77777777" w:rsidR="00551EC6" w:rsidRPr="00F64114" w:rsidDel="00D6222E" w:rsidRDefault="00551EC6" w:rsidP="000F0CC4">
      <w:pPr>
        <w:rPr>
          <w:del w:id="109" w:author="Ericsson_Jing Yue_May" w:date="2025-05-06T14:39:00Z"/>
        </w:rPr>
      </w:pPr>
      <w:del w:id="110" w:author="Ericsson_Jing Yue_May" w:date="2025-05-06T14:39:00Z">
        <w:r w:rsidRPr="009F5A79" w:rsidDel="00D6222E">
          <w:rPr>
            <w:b/>
            <w:rPrChange w:id="111" w:author="Ericsson_Jing Yue_May" w:date="2025-05-06T15:11:00Z">
              <w:rPr>
                <w:rFonts w:ascii="Arial" w:hAnsi="Arial"/>
                <w:b/>
                <w:sz w:val="24"/>
              </w:rPr>
            </w:rPrChange>
          </w:rPr>
          <w:delText>Outputs:</w:delText>
        </w:r>
        <w:r w:rsidRPr="009F5A79" w:rsidDel="00D6222E">
          <w:rPr>
            <w:rPrChange w:id="112" w:author="Ericsson_Jing Yue_May" w:date="2025-05-06T15:11:00Z">
              <w:rPr>
                <w:rFonts w:ascii="Arial" w:hAnsi="Arial"/>
                <w:sz w:val="24"/>
              </w:rPr>
            </w:rPrChange>
          </w:rPr>
          <w:delText xml:space="preserve"> </w:delText>
        </w:r>
        <w:r w:rsidRPr="009F5A79" w:rsidDel="00D6222E">
          <w:rPr>
            <w:lang w:eastAsia="zh-CN"/>
            <w:rPrChange w:id="113" w:author="Ericsson_Jing Yue_May" w:date="2025-05-06T15:11:00Z">
              <w:rPr>
                <w:rFonts w:ascii="Arial" w:hAnsi="Arial"/>
                <w:sz w:val="24"/>
                <w:lang w:eastAsia="zh-CN"/>
              </w:rPr>
            </w:rPrChange>
          </w:rPr>
          <w:delText>See clause 8.8.4.3</w:delText>
        </w:r>
        <w:r w:rsidRPr="009F5A79" w:rsidDel="00D6222E">
          <w:rPr>
            <w:i/>
            <w:rPrChange w:id="114" w:author="Ericsson_Jing Yue_May" w:date="2025-05-06T15:11:00Z">
              <w:rPr>
                <w:rFonts w:ascii="Arial" w:hAnsi="Arial"/>
                <w:i/>
                <w:sz w:val="24"/>
              </w:rPr>
            </w:rPrChange>
          </w:rPr>
          <w:delText>.</w:delText>
        </w:r>
      </w:del>
    </w:p>
    <w:p w14:paraId="5150ACBF" w14:textId="5DC6EB23" w:rsidR="00551EC6" w:rsidRPr="0067471A" w:rsidDel="00F64114" w:rsidRDefault="00551EC6">
      <w:pPr>
        <w:rPr>
          <w:del w:id="115" w:author="Ericsson_JingYue_May_r2" w:date="2025-05-21T04:54:00Z"/>
        </w:rPr>
        <w:pPrChange w:id="116" w:author="Ericsson_Jing Yue_May" w:date="2025-05-08T11:32:00Z">
          <w:pPr>
            <w:pStyle w:val="Heading4"/>
          </w:pPr>
        </w:pPrChange>
      </w:pPr>
      <w:del w:id="117" w:author="Ericsson_JingYue_May_r2" w:date="2025-05-21T04:54:00Z">
        <w:r w:rsidRPr="0067471A" w:rsidDel="00F64114">
          <w:delText>See clause 8.8.3.2 for details of usage of th</w:delText>
        </w:r>
      </w:del>
      <w:ins w:id="118" w:author="WF" w:date="2025-05-09T10:20:00Z">
        <w:del w:id="119" w:author="Ericsson_JingYue_May_r2" w:date="2025-05-21T04:54:00Z">
          <w:r w:rsidR="009F5A79" w:rsidDel="00F64114">
            <w:delText>e T-EAS discovery</w:delText>
          </w:r>
        </w:del>
      </w:ins>
      <w:del w:id="120" w:author="Ericsson_JingYue_May_r2" w:date="2025-05-21T04:54:00Z">
        <w:r w:rsidRPr="0067471A" w:rsidDel="00F64114">
          <w:delText>is operation.</w:delText>
        </w:r>
      </w:del>
    </w:p>
    <w:p w14:paraId="49091740" w14:textId="77777777" w:rsidR="00140BF7" w:rsidRDefault="00140BF7" w:rsidP="00555E7F">
      <w:pPr>
        <w:rPr>
          <w:lang w:eastAsia="zh-CN"/>
        </w:rPr>
      </w:pPr>
    </w:p>
    <w:p w14:paraId="67FC2BC6" w14:textId="77777777" w:rsidR="007B1D64" w:rsidRPr="00C752F0" w:rsidRDefault="007B1D64" w:rsidP="007B1D6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18455D34" w14:textId="77777777" w:rsidR="001B5ABC" w:rsidRDefault="001B5ABC" w:rsidP="001B5ABC">
      <w:pPr>
        <w:pStyle w:val="Heading3"/>
      </w:pPr>
      <w:bookmarkStart w:id="121" w:name="_Toc193746258"/>
      <w:r w:rsidRPr="00F477AF">
        <w:t>8.</w:t>
      </w:r>
      <w:r>
        <w:t>15</w:t>
      </w:r>
      <w:r w:rsidRPr="00F477AF">
        <w:t>.1</w:t>
      </w:r>
      <w:r w:rsidRPr="00F477AF">
        <w:tab/>
        <w:t>General</w:t>
      </w:r>
      <w:bookmarkEnd w:id="121"/>
    </w:p>
    <w:p w14:paraId="3815571A" w14:textId="76FDF726" w:rsidR="001B5ABC" w:rsidRDefault="001B5ABC" w:rsidP="001B5ABC">
      <w:r>
        <w:t xml:space="preserve">EAS information provisioning procedure allows the EEC to exchange information with the EES about selected EAS </w:t>
      </w:r>
      <w:r w:rsidRPr="00D35508">
        <w:t>and/</w:t>
      </w:r>
      <w:r>
        <w:t>or ACR scenario selection</w:t>
      </w:r>
      <w:ins w:id="122" w:author="Ericsson_Jing Yue_r1" w:date="2025-04-10T10:15:00Z">
        <w:r w:rsidR="006E04FB">
          <w:t xml:space="preserve">, and </w:t>
        </w:r>
        <w:r w:rsidR="0036449A">
          <w:t xml:space="preserve">allows the </w:t>
        </w:r>
      </w:ins>
      <w:ins w:id="123" w:author="Ericsson_Jing Yue_r1" w:date="2025-04-10T10:16:00Z">
        <w:r w:rsidR="002D56BB" w:rsidRPr="00970482">
          <w:t xml:space="preserve">EES </w:t>
        </w:r>
      </w:ins>
      <w:ins w:id="124" w:author="Ericsson_Jing Yue_r1" w:date="2025-04-10T10:19:00Z">
        <w:r w:rsidR="00D33DDC">
          <w:t>exchange informat</w:t>
        </w:r>
      </w:ins>
      <w:ins w:id="125" w:author="WF" w:date="2025-05-09T10:11:00Z">
        <w:r w:rsidR="009F5A79">
          <w:t>i</w:t>
        </w:r>
      </w:ins>
      <w:ins w:id="126" w:author="Ericsson_Jing Yue_r1" w:date="2025-04-10T10:19:00Z">
        <w:r w:rsidR="00D33DDC">
          <w:t xml:space="preserve">on with </w:t>
        </w:r>
        <w:r w:rsidR="008D14DF">
          <w:t xml:space="preserve">another </w:t>
        </w:r>
      </w:ins>
      <w:ins w:id="127" w:author="Ericsson_Jing Yue_r1" w:date="2025-04-10T10:16:00Z">
        <w:r w:rsidR="002D56BB" w:rsidRPr="00970482">
          <w:t>EES</w:t>
        </w:r>
        <w:r w:rsidR="002D56BB">
          <w:t xml:space="preserve"> </w:t>
        </w:r>
        <w:r w:rsidR="002D56BB" w:rsidRPr="00970482">
          <w:t>about selection of the EAS for the service consumption</w:t>
        </w:r>
      </w:ins>
      <w:ins w:id="128" w:author="Ericsson_Jing Yue_r1" w:date="2025-04-10T10:19:00Z">
        <w:r w:rsidR="008D14DF">
          <w:t xml:space="preserve"> as </w:t>
        </w:r>
      </w:ins>
      <w:ins w:id="129" w:author="Ericsson_Jing Yue_r1" w:date="2025-04-10T10:20:00Z">
        <w:r w:rsidR="000B71D8">
          <w:t>described</w:t>
        </w:r>
      </w:ins>
      <w:ins w:id="130" w:author="Ericsson_Jing Yue_r1" w:date="2025-04-10T10:19:00Z">
        <w:r w:rsidR="008D14DF">
          <w:t xml:space="preserve"> in clause </w:t>
        </w:r>
      </w:ins>
      <w:ins w:id="131" w:author="Ericsson_Jing Yue_r1" w:date="2025-04-10T10:20:00Z">
        <w:r w:rsidR="001C5221">
          <w:t>8.18</w:t>
        </w:r>
      </w:ins>
      <w:ins w:id="132" w:author="Ericsson_Jing Yue_r1" w:date="2025-04-10T10:25:00Z">
        <w:r w:rsidR="006A29A6">
          <w:t>.2.4.5</w:t>
        </w:r>
      </w:ins>
      <w:r>
        <w:t>.</w:t>
      </w:r>
    </w:p>
    <w:p w14:paraId="25BB57AA" w14:textId="77777777" w:rsidR="001B5ABC" w:rsidRDefault="001B5ABC" w:rsidP="001B5ABC">
      <w:r>
        <w:t xml:space="preserve">When service continuity is required, </w:t>
      </w:r>
      <w:r w:rsidRPr="00D35508">
        <w:t>ACR</w:t>
      </w:r>
      <w:r>
        <w:t xml:space="preserve"> scenarios may be combined to perform ACR detection in one or more of the EEC, the EES and the EAS; the related procedures are specified in clauses 8.15.2, 8.6.3 and referred to in clause 8.8.2. The selection of ACR scenario(s) may be performed by the EEC or the EES </w:t>
      </w:r>
      <w:r w:rsidRPr="000A58A6">
        <w:rPr>
          <w:lang w:val="en-US"/>
        </w:rPr>
        <w:t xml:space="preserve">for </w:t>
      </w:r>
      <w:r>
        <w:rPr>
          <w:lang w:val="en-US"/>
        </w:rPr>
        <w:t>a</w:t>
      </w:r>
      <w:r w:rsidRPr="000A58A6">
        <w:rPr>
          <w:lang w:val="en-US"/>
        </w:rPr>
        <w:t xml:space="preserve"> given AC and the selected EAS</w:t>
      </w:r>
      <w:r>
        <w:t xml:space="preserve"> from the common supported ACR scenarios of AC, EEC, selected EES and selected EAS.</w:t>
      </w:r>
      <w:r w:rsidRPr="000A260A">
        <w:t xml:space="preserve"> </w:t>
      </w:r>
      <w:r w:rsidRPr="00C42C8E">
        <w:t xml:space="preserve">The selection of ACR scenario(s) for </w:t>
      </w:r>
      <w:r>
        <w:t xml:space="preserve">each EAS in </w:t>
      </w:r>
      <w:r w:rsidRPr="00C42C8E">
        <w:t>EAS bundles may be performed</w:t>
      </w:r>
      <w:r>
        <w:t xml:space="preserve"> separately</w:t>
      </w:r>
      <w:r w:rsidRPr="00C42C8E">
        <w:t xml:space="preserve"> by the EEC or the EES </w:t>
      </w:r>
      <w:r w:rsidRPr="00261115">
        <w:t>(or the main EES in case of bundle EAS served by multiple EESs, which is the EES registering the main EAS)</w:t>
      </w:r>
      <w:r>
        <w:t xml:space="preserve"> </w:t>
      </w:r>
      <w:r w:rsidRPr="00C42C8E">
        <w:t>for a given AC and the selected EAS(s) in a bundle, based on the service continuity support by AC, EEC, EES</w:t>
      </w:r>
      <w:r w:rsidRPr="00261115">
        <w:t>(s)</w:t>
      </w:r>
      <w:r w:rsidRPr="00C42C8E">
        <w:t xml:space="preserve"> and EAS(s)</w:t>
      </w:r>
      <w:r w:rsidRPr="00346F2F">
        <w:t xml:space="preserve"> when the coordinated ACR need to be performed for the bundle EAS</w:t>
      </w:r>
      <w:r w:rsidRPr="00C42C8E">
        <w:t>.</w:t>
      </w:r>
      <w:r w:rsidRPr="001A0E7A">
        <w:t xml:space="preserve"> </w:t>
      </w:r>
      <w:r>
        <w:t xml:space="preserve">In addition, the EEC or EES can further determine the one or more ACR scenario(s) for the selected EAS based on the AC service KPI. </w:t>
      </w:r>
    </w:p>
    <w:p w14:paraId="1F1ED8B8" w14:textId="77777777" w:rsidR="001B5ABC" w:rsidRDefault="001B5ABC" w:rsidP="001B5ABC">
      <w:pPr>
        <w:pStyle w:val="NO"/>
      </w:pPr>
      <w:r>
        <w:t>NOTE:</w:t>
      </w:r>
      <w:r>
        <w:tab/>
        <w:t>How to select ACR scenario(s) at the EEC or EES considering AC service KPI is implementation specific.</w:t>
      </w:r>
    </w:p>
    <w:p w14:paraId="7D6CDB03" w14:textId="77777777" w:rsidR="001B5ABC" w:rsidRDefault="001B5ABC" w:rsidP="001B5ABC">
      <w:r w:rsidRPr="009434BB">
        <w:t xml:space="preserve">Instantiable EAS Information </w:t>
      </w:r>
      <w:r w:rsidRPr="00705AAF">
        <w:t>may be provided to the EEC</w:t>
      </w:r>
      <w:r w:rsidRPr="009434BB">
        <w:t xml:space="preserve"> </w:t>
      </w:r>
      <w:r>
        <w:t>in EAS discovery response and EAS discovery notification,</w:t>
      </w:r>
      <w:r w:rsidRPr="00705AAF">
        <w:t xml:space="preserve"> as</w:t>
      </w:r>
      <w:r w:rsidRPr="009434BB">
        <w:t xml:space="preserve"> specified</w:t>
      </w:r>
      <w:r w:rsidRPr="00705AAF">
        <w:t xml:space="preserve"> in clause </w:t>
      </w:r>
      <w:r w:rsidRPr="009434BB">
        <w:t>8.5.3.3</w:t>
      </w:r>
      <w:r>
        <w:t xml:space="preserve"> </w:t>
      </w:r>
      <w:r w:rsidRPr="00705AAF">
        <w:t>and 8.5</w:t>
      </w:r>
      <w:r>
        <w:t>.3.6</w:t>
      </w:r>
      <w:r w:rsidRPr="00705AAF">
        <w:t>. Triggering the instantiation of an EAS by the EEC may be announced to the EES by including the selected EASID in the EAS information provisioning request without including the selected EAS endpoint.</w:t>
      </w:r>
    </w:p>
    <w:p w14:paraId="541B0FEE" w14:textId="77777777" w:rsidR="001B5ABC" w:rsidRDefault="001B5ABC" w:rsidP="001B5ABC">
      <w:r>
        <w:t>The EAS information provisioning request types supported are:</w:t>
      </w:r>
    </w:p>
    <w:p w14:paraId="2D3EF175" w14:textId="77777777" w:rsidR="001B5ABC" w:rsidRDefault="001B5ABC" w:rsidP="001B5ABC">
      <w:pPr>
        <w:pStyle w:val="B1"/>
      </w:pPr>
      <w:r>
        <w:t>-</w:t>
      </w:r>
      <w:r>
        <w:tab/>
      </w:r>
      <w:bookmarkStart w:id="133" w:name="_Hlk119501914"/>
      <w:r w:rsidRPr="002C62E0">
        <w:t>"</w:t>
      </w:r>
      <w:r>
        <w:t>ACR scenario selection announcement</w:t>
      </w:r>
      <w:r w:rsidRPr="002C62E0">
        <w:t>"</w:t>
      </w:r>
      <w:bookmarkEnd w:id="133"/>
      <w:r>
        <w:t>. Inform the EES about the EAS that has been selected by the EEC and may provide the selected ACR scenario list to the EES.</w:t>
      </w:r>
      <w:r w:rsidRPr="000A260A">
        <w:t xml:space="preserve"> For the EAS bundles scenario, the selected bundled EAS(s) and the selected ACR scenario list for EAS bundles by EEC are included and notified to the EES.</w:t>
      </w:r>
    </w:p>
    <w:p w14:paraId="62C1E0BB" w14:textId="77777777" w:rsidR="001B5ABC" w:rsidRDefault="001B5ABC" w:rsidP="001B5ABC">
      <w:pPr>
        <w:pStyle w:val="B1"/>
      </w:pPr>
      <w:r>
        <w:t>-</w:t>
      </w:r>
      <w:r>
        <w:tab/>
      </w:r>
      <w:r w:rsidRPr="002C62E0">
        <w:t>"</w:t>
      </w:r>
      <w:r>
        <w:t>ACR scenario selection request</w:t>
      </w:r>
      <w:r w:rsidRPr="002C62E0">
        <w:t>"</w:t>
      </w:r>
      <w:r>
        <w:t>. Inform the EES to perform ACR scenario selection.</w:t>
      </w:r>
      <w:r w:rsidRPr="003249BE">
        <w:t xml:space="preserve"> For the EAS bundles scenario, the request may inform the EES to determine the ACR scenario list for EAS bundles</w:t>
      </w:r>
      <w:r>
        <w:t>.</w:t>
      </w:r>
    </w:p>
    <w:p w14:paraId="2911435A" w14:textId="0CF0A01F" w:rsidR="007B1D64" w:rsidRDefault="001B5ABC" w:rsidP="001B5ABC">
      <w:pPr>
        <w:pStyle w:val="B1"/>
      </w:pPr>
      <w:r w:rsidRPr="00E3255D">
        <w:t>-</w:t>
      </w:r>
      <w:r w:rsidRPr="00E3255D">
        <w:tab/>
        <w:t>"EAS selection request". Inform the EES of EAS selection</w:t>
      </w:r>
      <w:r w:rsidRPr="00942481">
        <w:t>, e.g.</w:t>
      </w:r>
      <w:r w:rsidRPr="00E3255D">
        <w:t xml:space="preserve"> for Application Group.</w:t>
      </w:r>
    </w:p>
    <w:p w14:paraId="34F57A49" w14:textId="77777777" w:rsidR="007B1D64" w:rsidRDefault="007B1D64" w:rsidP="00555E7F">
      <w:pPr>
        <w:rPr>
          <w:lang w:eastAsia="zh-CN"/>
        </w:rPr>
      </w:pPr>
    </w:p>
    <w:p w14:paraId="2214FF8A" w14:textId="653C2008" w:rsidR="009C7BEA" w:rsidRPr="009C7BEA" w:rsidRDefault="009C7BEA" w:rsidP="009C7BE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52AE5DE3" w14:textId="77777777" w:rsidR="009C7BEA" w:rsidRDefault="009C7BEA" w:rsidP="009C7BEA">
      <w:pPr>
        <w:pStyle w:val="Heading4"/>
      </w:pPr>
      <w:bookmarkStart w:id="134" w:name="_Toc193746264"/>
      <w:r>
        <w:lastRenderedPageBreak/>
        <w:t>8.15.3.2</w:t>
      </w:r>
      <w:r>
        <w:tab/>
        <w:t>EAS information provisioning request</w:t>
      </w:r>
      <w:bookmarkEnd w:id="134"/>
    </w:p>
    <w:p w14:paraId="0654A61C" w14:textId="77777777" w:rsidR="009C7BEA" w:rsidRDefault="009C7BEA" w:rsidP="009C7BEA">
      <w:r>
        <w:t>Table 8.15.3.2-1 describes the information elements for EAS information provisioning request from the EEC to the EES.</w:t>
      </w:r>
    </w:p>
    <w:p w14:paraId="78752F13" w14:textId="77777777" w:rsidR="009C7BEA" w:rsidRPr="00F477AF" w:rsidRDefault="009C7BEA" w:rsidP="009C7BEA">
      <w:pPr>
        <w:pStyle w:val="TH"/>
      </w:pPr>
      <w:r w:rsidRPr="00F477AF">
        <w:t>Table 8.</w:t>
      </w:r>
      <w:r>
        <w:t>15</w:t>
      </w:r>
      <w:r w:rsidRPr="00F477AF">
        <w:t>.</w:t>
      </w:r>
      <w:r>
        <w:t>3</w:t>
      </w:r>
      <w:r w:rsidRPr="00F477AF">
        <w:t xml:space="preserve">.2-1: </w:t>
      </w:r>
      <w:r>
        <w:t xml:space="preserve">EAS information provisioning </w:t>
      </w:r>
      <w:r w:rsidRPr="00F477AF">
        <w:t>request</w:t>
      </w:r>
    </w:p>
    <w:tbl>
      <w:tblPr>
        <w:tblW w:w="8640" w:type="dxa"/>
        <w:jc w:val="center"/>
        <w:tblLayout w:type="fixed"/>
        <w:tblLook w:val="0000" w:firstRow="0" w:lastRow="0" w:firstColumn="0" w:lastColumn="0" w:noHBand="0" w:noVBand="0"/>
      </w:tblPr>
      <w:tblGrid>
        <w:gridCol w:w="3235"/>
        <w:gridCol w:w="1085"/>
        <w:gridCol w:w="4320"/>
      </w:tblGrid>
      <w:tr w:rsidR="009C7BEA" w:rsidRPr="00F477AF" w14:paraId="517E5B9A" w14:textId="77777777" w:rsidTr="005A13CD">
        <w:trPr>
          <w:jc w:val="center"/>
        </w:trPr>
        <w:tc>
          <w:tcPr>
            <w:tcW w:w="3235" w:type="dxa"/>
            <w:tcBorders>
              <w:top w:val="single" w:sz="4" w:space="0" w:color="000000"/>
              <w:left w:val="single" w:sz="4" w:space="0" w:color="000000"/>
              <w:bottom w:val="single" w:sz="4" w:space="0" w:color="000000"/>
            </w:tcBorders>
            <w:shd w:val="clear" w:color="auto" w:fill="auto"/>
          </w:tcPr>
          <w:p w14:paraId="429BE0DE" w14:textId="77777777" w:rsidR="009C7BEA" w:rsidRPr="00F477AF" w:rsidRDefault="009C7BEA" w:rsidP="005A13CD">
            <w:pPr>
              <w:pStyle w:val="TAH"/>
            </w:pPr>
            <w:r w:rsidRPr="00F477AF">
              <w:t>Information element</w:t>
            </w:r>
          </w:p>
        </w:tc>
        <w:tc>
          <w:tcPr>
            <w:tcW w:w="1085" w:type="dxa"/>
            <w:tcBorders>
              <w:top w:val="single" w:sz="4" w:space="0" w:color="000000"/>
              <w:left w:val="single" w:sz="4" w:space="0" w:color="000000"/>
              <w:bottom w:val="single" w:sz="4" w:space="0" w:color="000000"/>
            </w:tcBorders>
            <w:shd w:val="clear" w:color="auto" w:fill="auto"/>
          </w:tcPr>
          <w:p w14:paraId="710E6CF4" w14:textId="77777777" w:rsidR="009C7BEA" w:rsidRPr="00F477AF" w:rsidRDefault="009C7BEA" w:rsidP="005A13CD">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176B158" w14:textId="77777777" w:rsidR="009C7BEA" w:rsidRPr="00F477AF" w:rsidRDefault="009C7BEA" w:rsidP="005A13CD">
            <w:pPr>
              <w:pStyle w:val="TAH"/>
            </w:pPr>
            <w:r w:rsidRPr="00F477AF">
              <w:t>Description</w:t>
            </w:r>
          </w:p>
        </w:tc>
      </w:tr>
      <w:tr w:rsidR="009C7BEA" w:rsidRPr="00F477AF" w14:paraId="4EFF2E41" w14:textId="77777777" w:rsidTr="005A13CD">
        <w:trPr>
          <w:jc w:val="center"/>
        </w:trPr>
        <w:tc>
          <w:tcPr>
            <w:tcW w:w="3235" w:type="dxa"/>
            <w:tcBorders>
              <w:top w:val="single" w:sz="4" w:space="0" w:color="000000"/>
              <w:left w:val="single" w:sz="4" w:space="0" w:color="000000"/>
              <w:bottom w:val="single" w:sz="4" w:space="0" w:color="000000"/>
            </w:tcBorders>
            <w:shd w:val="clear" w:color="auto" w:fill="auto"/>
          </w:tcPr>
          <w:p w14:paraId="778D0C97" w14:textId="77777777" w:rsidR="009C7BEA" w:rsidRPr="00F477AF" w:rsidRDefault="009C7BEA" w:rsidP="005A13CD">
            <w:pPr>
              <w:pStyle w:val="TAL"/>
            </w:pPr>
            <w:r>
              <w:t>EECID</w:t>
            </w:r>
          </w:p>
        </w:tc>
        <w:tc>
          <w:tcPr>
            <w:tcW w:w="1085" w:type="dxa"/>
            <w:tcBorders>
              <w:top w:val="single" w:sz="4" w:space="0" w:color="000000"/>
              <w:left w:val="single" w:sz="4" w:space="0" w:color="000000"/>
              <w:bottom w:val="single" w:sz="4" w:space="0" w:color="000000"/>
            </w:tcBorders>
            <w:shd w:val="clear" w:color="auto" w:fill="auto"/>
          </w:tcPr>
          <w:p w14:paraId="79290167" w14:textId="77777777" w:rsidR="009C7BEA" w:rsidRPr="00F477AF" w:rsidRDefault="009C7BEA" w:rsidP="005A13CD">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527B2B2" w14:textId="77777777" w:rsidR="009C7BEA" w:rsidRPr="00F477AF" w:rsidRDefault="009C7BEA" w:rsidP="005A13CD">
            <w:pPr>
              <w:pStyle w:val="TAL"/>
            </w:pPr>
            <w:r>
              <w:t>The identifier of the EEC.</w:t>
            </w:r>
          </w:p>
        </w:tc>
      </w:tr>
      <w:tr w:rsidR="009C7BEA" w:rsidRPr="00F477AF" w14:paraId="6CF591F1" w14:textId="77777777" w:rsidTr="005A13CD">
        <w:trPr>
          <w:jc w:val="center"/>
        </w:trPr>
        <w:tc>
          <w:tcPr>
            <w:tcW w:w="3235" w:type="dxa"/>
            <w:tcBorders>
              <w:top w:val="single" w:sz="4" w:space="0" w:color="000000"/>
              <w:left w:val="single" w:sz="4" w:space="0" w:color="000000"/>
              <w:bottom w:val="single" w:sz="4" w:space="0" w:color="000000"/>
            </w:tcBorders>
            <w:shd w:val="clear" w:color="auto" w:fill="auto"/>
          </w:tcPr>
          <w:p w14:paraId="2E9E5A6B" w14:textId="77777777" w:rsidR="009C7BEA" w:rsidRDefault="009C7BEA" w:rsidP="005A13CD">
            <w:pPr>
              <w:pStyle w:val="TAL"/>
            </w:pPr>
            <w:r w:rsidRPr="00431687">
              <w:t>ACID</w:t>
            </w:r>
          </w:p>
        </w:tc>
        <w:tc>
          <w:tcPr>
            <w:tcW w:w="1085" w:type="dxa"/>
            <w:tcBorders>
              <w:top w:val="single" w:sz="4" w:space="0" w:color="000000"/>
              <w:left w:val="single" w:sz="4" w:space="0" w:color="000000"/>
              <w:bottom w:val="single" w:sz="4" w:space="0" w:color="000000"/>
            </w:tcBorders>
            <w:shd w:val="clear" w:color="auto" w:fill="auto"/>
          </w:tcPr>
          <w:p w14:paraId="0BFF7671" w14:textId="77777777" w:rsidR="009C7BEA" w:rsidRPr="00F477AF" w:rsidRDefault="009C7BEA" w:rsidP="005A13CD">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26F9009" w14:textId="77777777" w:rsidR="009C7BEA" w:rsidRDefault="009C7BEA" w:rsidP="005A13CD">
            <w:pPr>
              <w:pStyle w:val="TAL"/>
            </w:pPr>
            <w:r w:rsidRPr="00431687">
              <w:t>The identifier of the AC.</w:t>
            </w:r>
          </w:p>
        </w:tc>
      </w:tr>
      <w:tr w:rsidR="009C7BEA" w:rsidRPr="00F477AF" w14:paraId="0E6B2F9F" w14:textId="77777777" w:rsidTr="005A13CD">
        <w:trPr>
          <w:jc w:val="center"/>
        </w:trPr>
        <w:tc>
          <w:tcPr>
            <w:tcW w:w="3235" w:type="dxa"/>
            <w:tcBorders>
              <w:top w:val="single" w:sz="4" w:space="0" w:color="000000"/>
              <w:left w:val="single" w:sz="4" w:space="0" w:color="000000"/>
              <w:bottom w:val="single" w:sz="4" w:space="0" w:color="000000"/>
            </w:tcBorders>
            <w:shd w:val="clear" w:color="auto" w:fill="auto"/>
          </w:tcPr>
          <w:p w14:paraId="23ECC13D" w14:textId="77777777" w:rsidR="009C7BEA" w:rsidRPr="00F477AF" w:rsidRDefault="009C7BEA" w:rsidP="005A13CD">
            <w:pPr>
              <w:pStyle w:val="TAL"/>
              <w:tabs>
                <w:tab w:val="right" w:pos="2664"/>
              </w:tabs>
              <w:rPr>
                <w:lang w:eastAsia="ko-KR"/>
              </w:rPr>
            </w:pPr>
            <w:r w:rsidRPr="00F477AF">
              <w:rPr>
                <w:lang w:eastAsia="ko-KR"/>
              </w:rPr>
              <w:t>Security credentials</w:t>
            </w:r>
          </w:p>
        </w:tc>
        <w:tc>
          <w:tcPr>
            <w:tcW w:w="1085" w:type="dxa"/>
            <w:tcBorders>
              <w:top w:val="single" w:sz="4" w:space="0" w:color="000000"/>
              <w:left w:val="single" w:sz="4" w:space="0" w:color="000000"/>
              <w:bottom w:val="single" w:sz="4" w:space="0" w:color="000000"/>
            </w:tcBorders>
            <w:shd w:val="clear" w:color="auto" w:fill="auto"/>
          </w:tcPr>
          <w:p w14:paraId="4CBE1036" w14:textId="77777777" w:rsidR="009C7BEA" w:rsidRPr="00F477AF" w:rsidRDefault="009C7BEA" w:rsidP="005A13CD">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280B34C" w14:textId="77777777" w:rsidR="009C7BEA" w:rsidRPr="00F477AF" w:rsidRDefault="009C7BEA" w:rsidP="005A13CD">
            <w:pPr>
              <w:pStyle w:val="TAL"/>
              <w:rPr>
                <w:lang w:eastAsia="ko-KR"/>
              </w:rPr>
            </w:pPr>
            <w:r w:rsidRPr="00F477AF">
              <w:rPr>
                <w:lang w:eastAsia="ko-KR"/>
              </w:rPr>
              <w:t>Security credentials resulting from a successful authorization for the edge computing service.</w:t>
            </w:r>
          </w:p>
        </w:tc>
      </w:tr>
      <w:tr w:rsidR="009C7BEA" w:rsidRPr="00F477AF" w14:paraId="6BA79500" w14:textId="77777777" w:rsidTr="005A13CD">
        <w:trPr>
          <w:jc w:val="center"/>
        </w:trPr>
        <w:tc>
          <w:tcPr>
            <w:tcW w:w="3235" w:type="dxa"/>
            <w:tcBorders>
              <w:top w:val="single" w:sz="4" w:space="0" w:color="000000"/>
              <w:left w:val="single" w:sz="4" w:space="0" w:color="000000"/>
              <w:bottom w:val="single" w:sz="4" w:space="0" w:color="000000"/>
            </w:tcBorders>
            <w:shd w:val="clear" w:color="auto" w:fill="auto"/>
          </w:tcPr>
          <w:p w14:paraId="410EA567" w14:textId="77777777" w:rsidR="009C7BEA" w:rsidRPr="00F477AF" w:rsidRDefault="009C7BEA" w:rsidP="005A13CD">
            <w:pPr>
              <w:pStyle w:val="TAL"/>
            </w:pPr>
            <w:r>
              <w:t>Selected EAS ID</w:t>
            </w:r>
            <w:r w:rsidRPr="000A260A">
              <w:t>(s)</w:t>
            </w:r>
          </w:p>
        </w:tc>
        <w:tc>
          <w:tcPr>
            <w:tcW w:w="1085" w:type="dxa"/>
            <w:tcBorders>
              <w:top w:val="single" w:sz="4" w:space="0" w:color="000000"/>
              <w:left w:val="single" w:sz="4" w:space="0" w:color="000000"/>
              <w:bottom w:val="single" w:sz="4" w:space="0" w:color="000000"/>
            </w:tcBorders>
            <w:shd w:val="clear" w:color="auto" w:fill="auto"/>
          </w:tcPr>
          <w:p w14:paraId="69EC348F" w14:textId="77777777" w:rsidR="009C7BEA" w:rsidRPr="00F477AF" w:rsidRDefault="009C7BEA" w:rsidP="005A13CD">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A9517B" w14:textId="77777777" w:rsidR="009C7BEA" w:rsidRPr="00F477AF" w:rsidRDefault="009C7BEA" w:rsidP="005A13CD">
            <w:pPr>
              <w:pStyle w:val="TAL"/>
            </w:pPr>
            <w:r>
              <w:t>The identifier</w:t>
            </w:r>
            <w:r w:rsidRPr="000A260A">
              <w:t>(s)</w:t>
            </w:r>
            <w:r>
              <w:t xml:space="preserve"> of the selected EAS</w:t>
            </w:r>
            <w:r w:rsidRPr="000A260A">
              <w:t xml:space="preserve"> or the selected EAS(s) for EAS bundles</w:t>
            </w:r>
            <w:r w:rsidRPr="00392BDB">
              <w:t>, which is either instantiated or instantiable.</w:t>
            </w:r>
          </w:p>
        </w:tc>
      </w:tr>
      <w:tr w:rsidR="009C7BEA" w:rsidRPr="00F477AF" w14:paraId="455B4CF4" w14:textId="77777777" w:rsidTr="005A13CD">
        <w:trPr>
          <w:jc w:val="center"/>
        </w:trPr>
        <w:tc>
          <w:tcPr>
            <w:tcW w:w="3235" w:type="dxa"/>
            <w:tcBorders>
              <w:top w:val="single" w:sz="4" w:space="0" w:color="000000"/>
              <w:left w:val="single" w:sz="4" w:space="0" w:color="000000"/>
              <w:bottom w:val="single" w:sz="4" w:space="0" w:color="000000"/>
            </w:tcBorders>
            <w:shd w:val="clear" w:color="auto" w:fill="auto"/>
          </w:tcPr>
          <w:p w14:paraId="170C1F7B" w14:textId="77777777" w:rsidR="009C7BEA" w:rsidRDefault="009C7BEA" w:rsidP="005A13CD">
            <w:pPr>
              <w:pStyle w:val="TAL"/>
            </w:pPr>
            <w:r w:rsidRPr="00055C98">
              <w:t>Application Group ID (NOTE</w:t>
            </w:r>
            <w:r>
              <w:t xml:space="preserve"> </w:t>
            </w:r>
            <w:r w:rsidRPr="00055C98">
              <w:t>4)</w:t>
            </w:r>
          </w:p>
        </w:tc>
        <w:tc>
          <w:tcPr>
            <w:tcW w:w="1085" w:type="dxa"/>
            <w:tcBorders>
              <w:top w:val="single" w:sz="4" w:space="0" w:color="000000"/>
              <w:left w:val="single" w:sz="4" w:space="0" w:color="000000"/>
              <w:bottom w:val="single" w:sz="4" w:space="0" w:color="000000"/>
            </w:tcBorders>
            <w:shd w:val="clear" w:color="auto" w:fill="auto"/>
          </w:tcPr>
          <w:p w14:paraId="47207C89" w14:textId="77777777" w:rsidR="009C7BEA" w:rsidRDefault="009C7BEA" w:rsidP="005A13CD">
            <w:pPr>
              <w:pStyle w:val="TAC"/>
            </w:pPr>
            <w:r w:rsidRPr="00055C98">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4567F37" w14:textId="77777777" w:rsidR="009C7BEA" w:rsidRDefault="009C7BEA" w:rsidP="005A13CD">
            <w:pPr>
              <w:pStyle w:val="TAL"/>
            </w:pPr>
            <w:r w:rsidRPr="00457D59">
              <w:t xml:space="preserve">Application group identifier </w:t>
            </w:r>
            <w:r w:rsidRPr="00055C98">
              <w:t>as defined in 7.2.</w:t>
            </w:r>
            <w:r>
              <w:t>11</w:t>
            </w:r>
            <w:r w:rsidRPr="00055C98">
              <w:t>.</w:t>
            </w:r>
            <w:r>
              <w:t xml:space="preserve"> </w:t>
            </w:r>
          </w:p>
        </w:tc>
      </w:tr>
      <w:tr w:rsidR="009C7BEA" w:rsidRPr="00F477AF" w14:paraId="2BC56971" w14:textId="77777777" w:rsidTr="005A13CD">
        <w:trPr>
          <w:jc w:val="center"/>
        </w:trPr>
        <w:tc>
          <w:tcPr>
            <w:tcW w:w="3235" w:type="dxa"/>
            <w:tcBorders>
              <w:top w:val="single" w:sz="4" w:space="0" w:color="000000"/>
              <w:left w:val="single" w:sz="4" w:space="0" w:color="000000"/>
              <w:bottom w:val="single" w:sz="4" w:space="0" w:color="000000"/>
            </w:tcBorders>
            <w:shd w:val="clear" w:color="auto" w:fill="auto"/>
          </w:tcPr>
          <w:p w14:paraId="5AA3FCAA" w14:textId="77777777" w:rsidR="009C7BEA" w:rsidRDefault="009C7BEA" w:rsidP="005A13CD">
            <w:pPr>
              <w:pStyle w:val="TAL"/>
            </w:pPr>
            <w:r w:rsidRPr="00055C98">
              <w:t>List of EES(s) (NOTE</w:t>
            </w:r>
            <w:r>
              <w:t xml:space="preserve"> </w:t>
            </w:r>
            <w:r w:rsidRPr="00055C98">
              <w:t>4)</w:t>
            </w:r>
          </w:p>
        </w:tc>
        <w:tc>
          <w:tcPr>
            <w:tcW w:w="1085" w:type="dxa"/>
            <w:tcBorders>
              <w:top w:val="single" w:sz="4" w:space="0" w:color="000000"/>
              <w:left w:val="single" w:sz="4" w:space="0" w:color="000000"/>
              <w:bottom w:val="single" w:sz="4" w:space="0" w:color="000000"/>
            </w:tcBorders>
            <w:shd w:val="clear" w:color="auto" w:fill="auto"/>
          </w:tcPr>
          <w:p w14:paraId="6020DF4C" w14:textId="77777777" w:rsidR="009C7BEA" w:rsidRDefault="009C7BEA" w:rsidP="005A13CD">
            <w:pPr>
              <w:pStyle w:val="TAC"/>
            </w:pPr>
            <w:r w:rsidRPr="00055C98">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2342C5" w14:textId="77777777" w:rsidR="009C7BEA" w:rsidRDefault="009C7BEA" w:rsidP="005A13CD">
            <w:pPr>
              <w:pStyle w:val="TAL"/>
            </w:pPr>
            <w:r w:rsidRPr="00055C98">
              <w:t>List of EES information (e.g. address information) corresponding to the Application group ID which is used for the common EAS announcement between these EESs as provided by ECS during service provisioning.</w:t>
            </w:r>
          </w:p>
        </w:tc>
      </w:tr>
      <w:tr w:rsidR="009C7BEA" w:rsidRPr="00F477AF" w14:paraId="6EDF2D91" w14:textId="77777777" w:rsidTr="005A13CD">
        <w:trPr>
          <w:jc w:val="center"/>
        </w:trPr>
        <w:tc>
          <w:tcPr>
            <w:tcW w:w="3235" w:type="dxa"/>
            <w:tcBorders>
              <w:top w:val="single" w:sz="4" w:space="0" w:color="000000"/>
              <w:left w:val="single" w:sz="4" w:space="0" w:color="000000"/>
              <w:bottom w:val="single" w:sz="4" w:space="0" w:color="000000"/>
            </w:tcBorders>
            <w:shd w:val="clear" w:color="auto" w:fill="auto"/>
          </w:tcPr>
          <w:p w14:paraId="4F6AE0C7" w14:textId="77777777" w:rsidR="009C7BEA" w:rsidRPr="00F477AF" w:rsidRDefault="009C7BEA" w:rsidP="005A13CD">
            <w:pPr>
              <w:pStyle w:val="TAL"/>
            </w:pPr>
            <w:r>
              <w:t>Selected EAS Endpoint</w:t>
            </w:r>
            <w:r w:rsidRPr="000A260A">
              <w:t>(s)</w:t>
            </w:r>
          </w:p>
        </w:tc>
        <w:tc>
          <w:tcPr>
            <w:tcW w:w="1085" w:type="dxa"/>
            <w:tcBorders>
              <w:top w:val="single" w:sz="4" w:space="0" w:color="000000"/>
              <w:left w:val="single" w:sz="4" w:space="0" w:color="000000"/>
              <w:bottom w:val="single" w:sz="4" w:space="0" w:color="000000"/>
            </w:tcBorders>
            <w:shd w:val="clear" w:color="auto" w:fill="auto"/>
          </w:tcPr>
          <w:p w14:paraId="523E0C22" w14:textId="77777777" w:rsidR="009C7BEA" w:rsidRPr="00F477AF" w:rsidRDefault="009C7BEA" w:rsidP="005A13CD">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1644606" w14:textId="77777777" w:rsidR="009C7BEA" w:rsidRPr="00F477AF" w:rsidRDefault="009C7BEA" w:rsidP="005A13CD">
            <w:pPr>
              <w:pStyle w:val="TAL"/>
            </w:pPr>
            <w:r>
              <w:t>The endpoint</w:t>
            </w:r>
            <w:r w:rsidRPr="000A260A">
              <w:t>(s)</w:t>
            </w:r>
            <w:r>
              <w:t xml:space="preserve"> of the selected EAS</w:t>
            </w:r>
            <w:r w:rsidRPr="000A260A">
              <w:t xml:space="preserve"> or the selected EAS(s) for EAS bundles</w:t>
            </w:r>
          </w:p>
        </w:tc>
      </w:tr>
      <w:tr w:rsidR="009C7BEA" w:rsidRPr="00F477AF" w14:paraId="0367EE91" w14:textId="77777777" w:rsidTr="005A13CD">
        <w:trPr>
          <w:jc w:val="center"/>
        </w:trPr>
        <w:tc>
          <w:tcPr>
            <w:tcW w:w="3235" w:type="dxa"/>
            <w:tcBorders>
              <w:top w:val="single" w:sz="4" w:space="0" w:color="000000"/>
              <w:left w:val="single" w:sz="4" w:space="0" w:color="000000"/>
              <w:bottom w:val="single" w:sz="4" w:space="0" w:color="000000"/>
            </w:tcBorders>
            <w:shd w:val="clear" w:color="auto" w:fill="auto"/>
          </w:tcPr>
          <w:p w14:paraId="02E40845" w14:textId="77777777" w:rsidR="009C7BEA" w:rsidRDefault="009C7BEA" w:rsidP="005A13CD">
            <w:pPr>
              <w:pStyle w:val="TAL"/>
            </w:pPr>
            <w:r w:rsidRPr="00681D06">
              <w:t>DNAIs and service area of the selected EAS(s)</w:t>
            </w:r>
          </w:p>
        </w:tc>
        <w:tc>
          <w:tcPr>
            <w:tcW w:w="1085" w:type="dxa"/>
            <w:tcBorders>
              <w:top w:val="single" w:sz="4" w:space="0" w:color="000000"/>
              <w:left w:val="single" w:sz="4" w:space="0" w:color="000000"/>
              <w:bottom w:val="single" w:sz="4" w:space="0" w:color="000000"/>
            </w:tcBorders>
            <w:shd w:val="clear" w:color="auto" w:fill="auto"/>
          </w:tcPr>
          <w:p w14:paraId="011DE476" w14:textId="77777777" w:rsidR="009C7BEA" w:rsidRDefault="009C7BEA" w:rsidP="005A13CD">
            <w:pPr>
              <w:pStyle w:val="TAC"/>
            </w:pPr>
            <w:r w:rsidRPr="00681D06">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2D2287B" w14:textId="77777777" w:rsidR="009C7BEA" w:rsidRDefault="009C7BEA" w:rsidP="005A13CD">
            <w:pPr>
              <w:pStyle w:val="TAL"/>
            </w:pPr>
            <w:r w:rsidRPr="00681D06">
              <w:t xml:space="preserve">For each selected EAS ID, it includes the DNAIs and/or service area for EAS bundles, as described in </w:t>
            </w:r>
            <w:r w:rsidRPr="00AB7EA0">
              <w:t>"</w:t>
            </w:r>
            <w:r w:rsidRPr="00681D06">
              <w:t>EAS Geographical Service Area</w:t>
            </w:r>
            <w:r w:rsidRPr="00AB7EA0">
              <w:t>"</w:t>
            </w:r>
            <w:r w:rsidRPr="00681D06">
              <w:t xml:space="preserve"> IE, </w:t>
            </w:r>
            <w:r w:rsidRPr="00AB7EA0">
              <w:t>"</w:t>
            </w:r>
            <w:r w:rsidRPr="00681D06">
              <w:t>EAS Topological Service Area</w:t>
            </w:r>
            <w:r w:rsidRPr="00AB7EA0">
              <w:t>"</w:t>
            </w:r>
            <w:r w:rsidRPr="00681D06">
              <w:t xml:space="preserve"> IE and </w:t>
            </w:r>
            <w:r w:rsidRPr="00AB7EA0">
              <w:t>"</w:t>
            </w:r>
            <w:r w:rsidRPr="00681D06">
              <w:t>List of EAS DNAI(s)</w:t>
            </w:r>
            <w:r w:rsidRPr="00AB7EA0">
              <w:t>"</w:t>
            </w:r>
            <w:r w:rsidRPr="00681D06">
              <w:t xml:space="preserve"> IE of Table 8.2.4-1.</w:t>
            </w:r>
          </w:p>
        </w:tc>
      </w:tr>
      <w:tr w:rsidR="009C7BEA" w:rsidRPr="00F477AF" w14:paraId="2F448A40" w14:textId="77777777" w:rsidTr="005A13CD">
        <w:trPr>
          <w:jc w:val="center"/>
        </w:trPr>
        <w:tc>
          <w:tcPr>
            <w:tcW w:w="3235" w:type="dxa"/>
            <w:tcBorders>
              <w:top w:val="single" w:sz="4" w:space="0" w:color="000000"/>
              <w:left w:val="single" w:sz="4" w:space="0" w:color="000000"/>
              <w:bottom w:val="single" w:sz="4" w:space="0" w:color="000000"/>
            </w:tcBorders>
            <w:shd w:val="clear" w:color="auto" w:fill="auto"/>
          </w:tcPr>
          <w:p w14:paraId="4537E919" w14:textId="77777777" w:rsidR="009C7BEA" w:rsidRDefault="009C7BEA" w:rsidP="005A13CD">
            <w:pPr>
              <w:pStyle w:val="TAL"/>
            </w:pPr>
            <w:r>
              <w:t>Request type</w:t>
            </w:r>
          </w:p>
        </w:tc>
        <w:tc>
          <w:tcPr>
            <w:tcW w:w="1085" w:type="dxa"/>
            <w:tcBorders>
              <w:top w:val="single" w:sz="4" w:space="0" w:color="000000"/>
              <w:left w:val="single" w:sz="4" w:space="0" w:color="000000"/>
              <w:bottom w:val="single" w:sz="4" w:space="0" w:color="000000"/>
            </w:tcBorders>
            <w:shd w:val="clear" w:color="auto" w:fill="auto"/>
          </w:tcPr>
          <w:p w14:paraId="0CF6354F" w14:textId="77777777" w:rsidR="009C7BEA" w:rsidRDefault="009C7BEA" w:rsidP="005A13CD">
            <w:pPr>
              <w:pStyle w:val="TAC"/>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67C747" w14:textId="77777777" w:rsidR="009C7BEA" w:rsidRPr="00F477AF" w:rsidRDefault="009C7BEA" w:rsidP="005A13CD">
            <w:pPr>
              <w:pStyle w:val="TAL"/>
              <w:rPr>
                <w:lang w:eastAsia="ko-KR"/>
              </w:rPr>
            </w:pPr>
            <w:r>
              <w:rPr>
                <w:lang w:eastAsia="ko-KR"/>
              </w:rPr>
              <w:t>Request types</w:t>
            </w:r>
            <w:r w:rsidRPr="00F477AF">
              <w:rPr>
                <w:lang w:eastAsia="ko-KR"/>
              </w:rPr>
              <w:t>:</w:t>
            </w:r>
          </w:p>
          <w:p w14:paraId="1454D5BF" w14:textId="77777777" w:rsidR="009C7BEA" w:rsidRPr="00F477AF" w:rsidRDefault="009C7BEA" w:rsidP="005A13CD">
            <w:pPr>
              <w:pStyle w:val="TAL"/>
              <w:rPr>
                <w:lang w:eastAsia="ko-KR"/>
              </w:rPr>
            </w:pPr>
            <w:r w:rsidRPr="00F477AF">
              <w:rPr>
                <w:lang w:eastAsia="ko-KR"/>
              </w:rPr>
              <w:t xml:space="preserve">- </w:t>
            </w:r>
            <w:r>
              <w:t>ACR scenario selection announcement</w:t>
            </w:r>
          </w:p>
          <w:p w14:paraId="1598C9E5" w14:textId="77777777" w:rsidR="009C7BEA" w:rsidRDefault="009C7BEA" w:rsidP="005A13CD">
            <w:pPr>
              <w:pStyle w:val="TAL"/>
            </w:pPr>
            <w:r w:rsidRPr="00F477AF">
              <w:rPr>
                <w:lang w:eastAsia="ko-KR"/>
              </w:rPr>
              <w:t xml:space="preserve">- </w:t>
            </w:r>
            <w:bookmarkStart w:id="135" w:name="_Hlk119580322"/>
            <w:r>
              <w:t>ACR scenario selection request</w:t>
            </w:r>
            <w:bookmarkEnd w:id="135"/>
          </w:p>
          <w:p w14:paraId="218610F0" w14:textId="77777777" w:rsidR="009C7BEA" w:rsidRDefault="009C7BEA" w:rsidP="005A13CD">
            <w:pPr>
              <w:pStyle w:val="TAL"/>
              <w:rPr>
                <w:lang w:eastAsia="ko-KR"/>
              </w:rPr>
            </w:pPr>
            <w:r>
              <w:t>- EAS selection</w:t>
            </w:r>
          </w:p>
        </w:tc>
      </w:tr>
      <w:tr w:rsidR="009C7BEA" w:rsidRPr="00F477AF" w14:paraId="4188B62F" w14:textId="77777777" w:rsidTr="005A13CD">
        <w:trPr>
          <w:jc w:val="center"/>
        </w:trPr>
        <w:tc>
          <w:tcPr>
            <w:tcW w:w="3235" w:type="dxa"/>
            <w:tcBorders>
              <w:top w:val="single" w:sz="4" w:space="0" w:color="000000"/>
              <w:left w:val="single" w:sz="4" w:space="0" w:color="000000"/>
              <w:bottom w:val="single" w:sz="4" w:space="0" w:color="000000"/>
            </w:tcBorders>
            <w:shd w:val="clear" w:color="auto" w:fill="auto"/>
          </w:tcPr>
          <w:p w14:paraId="73788287" w14:textId="77777777" w:rsidR="009C7BEA" w:rsidRPr="00F477AF" w:rsidRDefault="009C7BEA" w:rsidP="005A13CD">
            <w:pPr>
              <w:pStyle w:val="TAL"/>
            </w:pPr>
            <w:r>
              <w:t>Selected ACR scenario list (NOTE 1)</w:t>
            </w:r>
          </w:p>
        </w:tc>
        <w:tc>
          <w:tcPr>
            <w:tcW w:w="1085" w:type="dxa"/>
            <w:tcBorders>
              <w:top w:val="single" w:sz="4" w:space="0" w:color="000000"/>
              <w:left w:val="single" w:sz="4" w:space="0" w:color="000000"/>
              <w:bottom w:val="single" w:sz="4" w:space="0" w:color="000000"/>
            </w:tcBorders>
            <w:shd w:val="clear" w:color="auto" w:fill="auto"/>
          </w:tcPr>
          <w:p w14:paraId="7134679B" w14:textId="77777777" w:rsidR="009C7BEA" w:rsidRPr="00F477AF" w:rsidRDefault="009C7BEA" w:rsidP="005A13CD">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2779B2D" w14:textId="77777777" w:rsidR="009C7BEA" w:rsidRPr="00F477AF" w:rsidRDefault="009C7BEA" w:rsidP="005A13CD">
            <w:pPr>
              <w:pStyle w:val="TAL"/>
            </w:pPr>
            <w:r>
              <w:t>The list of ACR scenarios</w:t>
            </w:r>
            <w:r w:rsidRPr="000A260A">
              <w:t xml:space="preserve"> (or the list of ACR scenarios for EAS bundles)</w:t>
            </w:r>
            <w:r>
              <w:t xml:space="preserve"> selected by the EEC</w:t>
            </w:r>
          </w:p>
        </w:tc>
      </w:tr>
      <w:tr w:rsidR="009C7BEA" w:rsidRPr="00F477AF" w14:paraId="03A82600" w14:textId="77777777" w:rsidTr="005A13CD">
        <w:trPr>
          <w:jc w:val="center"/>
        </w:trPr>
        <w:tc>
          <w:tcPr>
            <w:tcW w:w="3235" w:type="dxa"/>
            <w:tcBorders>
              <w:top w:val="single" w:sz="4" w:space="0" w:color="000000"/>
              <w:left w:val="single" w:sz="4" w:space="0" w:color="000000"/>
              <w:bottom w:val="single" w:sz="4" w:space="0" w:color="000000"/>
            </w:tcBorders>
            <w:shd w:val="clear" w:color="auto" w:fill="auto"/>
          </w:tcPr>
          <w:p w14:paraId="34C202B1" w14:textId="77777777" w:rsidR="009C7BEA" w:rsidRPr="00F477AF" w:rsidRDefault="009C7BEA" w:rsidP="005A13CD">
            <w:pPr>
              <w:pStyle w:val="TAL"/>
            </w:pPr>
            <w:r w:rsidRPr="00F477AF">
              <w:t xml:space="preserve">AC </w:t>
            </w:r>
            <w:r>
              <w:t>Profile (NOTE 2, NOTE 3)</w:t>
            </w:r>
          </w:p>
        </w:tc>
        <w:tc>
          <w:tcPr>
            <w:tcW w:w="1085" w:type="dxa"/>
            <w:tcBorders>
              <w:top w:val="single" w:sz="4" w:space="0" w:color="000000"/>
              <w:left w:val="single" w:sz="4" w:space="0" w:color="000000"/>
              <w:bottom w:val="single" w:sz="4" w:space="0" w:color="000000"/>
            </w:tcBorders>
            <w:shd w:val="clear" w:color="auto" w:fill="auto"/>
          </w:tcPr>
          <w:p w14:paraId="11EE1413" w14:textId="77777777" w:rsidR="009C7BEA" w:rsidRPr="00F477AF" w:rsidRDefault="009C7BEA" w:rsidP="005A13CD">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584D339" w14:textId="77777777" w:rsidR="009C7BEA" w:rsidRPr="00F477AF" w:rsidRDefault="009C7BEA" w:rsidP="005A13CD">
            <w:pPr>
              <w:pStyle w:val="TAL"/>
            </w:pPr>
            <w:r w:rsidRPr="00F477AF">
              <w:rPr>
                <w:rFonts w:cs="Arial"/>
              </w:rPr>
              <w:t>AC Profile as described in Table 8.2.2-1</w:t>
            </w:r>
          </w:p>
        </w:tc>
      </w:tr>
      <w:tr w:rsidR="009C7BEA" w:rsidRPr="00F477AF" w14:paraId="34740940" w14:textId="77777777" w:rsidTr="005A13CD">
        <w:trPr>
          <w:jc w:val="center"/>
        </w:trPr>
        <w:tc>
          <w:tcPr>
            <w:tcW w:w="3235" w:type="dxa"/>
            <w:tcBorders>
              <w:top w:val="single" w:sz="4" w:space="0" w:color="000000"/>
              <w:left w:val="single" w:sz="4" w:space="0" w:color="000000"/>
              <w:bottom w:val="single" w:sz="4" w:space="0" w:color="000000"/>
            </w:tcBorders>
            <w:shd w:val="clear" w:color="auto" w:fill="auto"/>
          </w:tcPr>
          <w:p w14:paraId="64C67DE1" w14:textId="77777777" w:rsidR="009C7BEA" w:rsidRPr="00F477AF" w:rsidRDefault="009C7BEA" w:rsidP="005A13CD">
            <w:pPr>
              <w:pStyle w:val="TAL"/>
            </w:pPr>
            <w:r w:rsidRPr="00F477AF">
              <w:t>EEC Service Continuity Support</w:t>
            </w:r>
            <w:r>
              <w:t xml:space="preserve"> (NOTE 2, NOTE 5)</w:t>
            </w:r>
          </w:p>
        </w:tc>
        <w:tc>
          <w:tcPr>
            <w:tcW w:w="1085" w:type="dxa"/>
            <w:tcBorders>
              <w:top w:val="single" w:sz="4" w:space="0" w:color="000000"/>
              <w:left w:val="single" w:sz="4" w:space="0" w:color="000000"/>
              <w:bottom w:val="single" w:sz="4" w:space="0" w:color="000000"/>
            </w:tcBorders>
            <w:shd w:val="clear" w:color="auto" w:fill="auto"/>
          </w:tcPr>
          <w:p w14:paraId="2DD7FD34" w14:textId="77777777" w:rsidR="009C7BEA" w:rsidRPr="00F477AF" w:rsidRDefault="009C7BEA" w:rsidP="005A13CD">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2196CE9" w14:textId="77777777" w:rsidR="009C7BEA" w:rsidRPr="00F477AF" w:rsidRDefault="009C7BEA" w:rsidP="005A13CD">
            <w:pPr>
              <w:pStyle w:val="TAL"/>
            </w:pPr>
            <w:r w:rsidRPr="00F477AF">
              <w:t xml:space="preserve">Indicates if the EEC supports service continuity or not. </w:t>
            </w:r>
            <w:r w:rsidRPr="00F477AF">
              <w:rPr>
                <w:lang w:eastAsia="zh-CN"/>
              </w:rPr>
              <w:t>The IE indicates which ACR scenarios are supported by the EEC</w:t>
            </w:r>
            <w:r w:rsidRPr="00144AEC">
              <w:rPr>
                <w:lang w:eastAsia="zh-CN"/>
              </w:rPr>
              <w:t>, also indicates the EEC ability</w:t>
            </w:r>
            <w:r>
              <w:rPr>
                <w:lang w:eastAsia="zh-CN"/>
              </w:rPr>
              <w:t xml:space="preserve"> </w:t>
            </w:r>
            <w:r w:rsidRPr="006467A1">
              <w:rPr>
                <w:lang w:eastAsia="zh-CN"/>
              </w:rPr>
              <w:t>(e.g. EAS bundle information)</w:t>
            </w:r>
            <w:r w:rsidRPr="00144AEC">
              <w:rPr>
                <w:lang w:eastAsia="zh-CN"/>
              </w:rPr>
              <w:t xml:space="preserve"> of handling bundled EAS ACR</w:t>
            </w:r>
            <w:r w:rsidRPr="00F477AF">
              <w:rPr>
                <w:lang w:eastAsia="zh-CN"/>
              </w:rPr>
              <w:t>.</w:t>
            </w:r>
          </w:p>
        </w:tc>
      </w:tr>
      <w:tr w:rsidR="009C7BEA" w:rsidRPr="00F477AF" w14:paraId="143D061C" w14:textId="77777777" w:rsidTr="005A13CD">
        <w:trPr>
          <w:jc w:val="center"/>
        </w:trPr>
        <w:tc>
          <w:tcPr>
            <w:tcW w:w="3235" w:type="dxa"/>
            <w:tcBorders>
              <w:top w:val="single" w:sz="4" w:space="0" w:color="000000"/>
              <w:left w:val="single" w:sz="4" w:space="0" w:color="000000"/>
              <w:bottom w:val="single" w:sz="4" w:space="0" w:color="000000"/>
            </w:tcBorders>
            <w:shd w:val="clear" w:color="auto" w:fill="auto"/>
          </w:tcPr>
          <w:p w14:paraId="6293B796" w14:textId="77777777" w:rsidR="009C7BEA" w:rsidRPr="00F477AF" w:rsidRDefault="009C7BEA" w:rsidP="005A13CD">
            <w:pPr>
              <w:pStyle w:val="TAL"/>
            </w:pPr>
            <w:r w:rsidRPr="003F5B7D">
              <w:t>Associated EES(s) endpoint</w:t>
            </w:r>
          </w:p>
        </w:tc>
        <w:tc>
          <w:tcPr>
            <w:tcW w:w="1085" w:type="dxa"/>
            <w:tcBorders>
              <w:top w:val="single" w:sz="4" w:space="0" w:color="000000"/>
              <w:left w:val="single" w:sz="4" w:space="0" w:color="000000"/>
              <w:bottom w:val="single" w:sz="4" w:space="0" w:color="000000"/>
            </w:tcBorders>
            <w:shd w:val="clear" w:color="auto" w:fill="auto"/>
          </w:tcPr>
          <w:p w14:paraId="57F6DF71" w14:textId="77777777" w:rsidR="009C7BEA" w:rsidRPr="00F477AF" w:rsidRDefault="009C7BEA" w:rsidP="005A13CD">
            <w:pPr>
              <w:pStyle w:val="TAC"/>
            </w:pPr>
            <w:r w:rsidRPr="003F5B7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4E6C5BF" w14:textId="77777777" w:rsidR="009C7BEA" w:rsidRPr="00F477AF" w:rsidRDefault="009C7BEA" w:rsidP="005A13CD">
            <w:pPr>
              <w:pStyle w:val="TAL"/>
            </w:pPr>
            <w:r w:rsidRPr="003F5B7D">
              <w:t xml:space="preserve">EES information </w:t>
            </w:r>
            <w:r w:rsidRPr="00CC310A">
              <w:t xml:space="preserve">of the other EES(s) </w:t>
            </w:r>
            <w:r w:rsidRPr="003F5B7D">
              <w:t>which support the direct bundled EAS</w:t>
            </w:r>
            <w:r>
              <w:t>,</w:t>
            </w:r>
            <w:r w:rsidRPr="003F5B7D">
              <w:t xml:space="preserve"> within the same EDN</w:t>
            </w:r>
            <w:r>
              <w:t>, and</w:t>
            </w:r>
            <w:r w:rsidRPr="003F5B7D">
              <w:t xml:space="preserve"> associated with the EASID list.</w:t>
            </w:r>
          </w:p>
        </w:tc>
      </w:tr>
      <w:tr w:rsidR="009C7BEA" w:rsidRPr="00F477AF" w14:paraId="1CF8B8C2" w14:textId="77777777" w:rsidTr="005A13CD">
        <w:trPr>
          <w:jc w:val="center"/>
        </w:trPr>
        <w:tc>
          <w:tcPr>
            <w:tcW w:w="3235" w:type="dxa"/>
            <w:tcBorders>
              <w:top w:val="single" w:sz="4" w:space="0" w:color="000000"/>
              <w:left w:val="single" w:sz="4" w:space="0" w:color="000000"/>
              <w:bottom w:val="single" w:sz="4" w:space="0" w:color="000000"/>
            </w:tcBorders>
            <w:shd w:val="clear" w:color="auto" w:fill="auto"/>
          </w:tcPr>
          <w:p w14:paraId="04200BDC" w14:textId="77777777" w:rsidR="009C7BEA" w:rsidRPr="003F5B7D" w:rsidRDefault="009C7BEA" w:rsidP="005A13CD">
            <w:pPr>
              <w:pStyle w:val="TAL"/>
            </w:pPr>
            <w:r w:rsidRPr="002A5C80">
              <w:t>CAS information</w:t>
            </w:r>
          </w:p>
        </w:tc>
        <w:tc>
          <w:tcPr>
            <w:tcW w:w="1085" w:type="dxa"/>
            <w:tcBorders>
              <w:top w:val="single" w:sz="4" w:space="0" w:color="000000"/>
              <w:left w:val="single" w:sz="4" w:space="0" w:color="000000"/>
              <w:bottom w:val="single" w:sz="4" w:space="0" w:color="000000"/>
            </w:tcBorders>
            <w:shd w:val="clear" w:color="auto" w:fill="auto"/>
          </w:tcPr>
          <w:p w14:paraId="5C73A66D" w14:textId="77777777" w:rsidR="009C7BEA" w:rsidRPr="003F5B7D" w:rsidRDefault="009C7BEA" w:rsidP="005A13CD">
            <w:pPr>
              <w:pStyle w:val="TAC"/>
            </w:pPr>
            <w:r w:rsidRPr="002A5C80">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BC48394" w14:textId="77777777" w:rsidR="009C7BEA" w:rsidRPr="003F5B7D" w:rsidRDefault="009C7BEA" w:rsidP="005A13CD">
            <w:pPr>
              <w:pStyle w:val="TAL"/>
            </w:pPr>
            <w:r w:rsidRPr="002A5C80">
              <w:t>Target CAS information received from AC.</w:t>
            </w:r>
          </w:p>
        </w:tc>
      </w:tr>
      <w:tr w:rsidR="000D4B58" w:rsidRPr="00F477AF" w14:paraId="15FBCA23" w14:textId="77777777" w:rsidTr="005A13CD">
        <w:trPr>
          <w:jc w:val="center"/>
          <w:ins w:id="136" w:author="Ericsson_Jing Yue_May" w:date="2025-05-08T11:48:00Z"/>
        </w:trPr>
        <w:tc>
          <w:tcPr>
            <w:tcW w:w="3235" w:type="dxa"/>
            <w:tcBorders>
              <w:top w:val="single" w:sz="4" w:space="0" w:color="000000"/>
              <w:left w:val="single" w:sz="4" w:space="0" w:color="000000"/>
              <w:bottom w:val="single" w:sz="4" w:space="0" w:color="000000"/>
            </w:tcBorders>
            <w:shd w:val="clear" w:color="auto" w:fill="auto"/>
          </w:tcPr>
          <w:p w14:paraId="571979CF" w14:textId="2C489B7A" w:rsidR="000D4B58" w:rsidRPr="002A5C80" w:rsidRDefault="00DB2625" w:rsidP="005A13CD">
            <w:pPr>
              <w:pStyle w:val="TAL"/>
              <w:rPr>
                <w:ins w:id="137" w:author="Ericsson_Jing Yue_May" w:date="2025-05-08T11:48:00Z"/>
              </w:rPr>
            </w:pPr>
            <w:ins w:id="138" w:author="Ericsson_Jing Yue_May" w:date="2025-05-08T11:49:00Z">
              <w:r>
                <w:t>Leading E</w:t>
              </w:r>
            </w:ins>
            <w:ins w:id="139" w:author="Ericsson_Jing Yue_May" w:date="2025-05-08T11:51:00Z">
              <w:r w:rsidR="00B00A51">
                <w:t>E</w:t>
              </w:r>
            </w:ins>
            <w:ins w:id="140" w:author="Ericsson_Jing Yue_May" w:date="2025-05-08T11:49:00Z">
              <w:r>
                <w:t>S ID</w:t>
              </w:r>
            </w:ins>
            <w:ins w:id="141" w:author="Ericsson_Jing Yue_May" w:date="2025-05-08T11:50:00Z">
              <w:r w:rsidR="00B00A51">
                <w:t xml:space="preserve"> (NOTE</w:t>
              </w:r>
            </w:ins>
            <w:ins w:id="142" w:author="Ericsson_Jing Yue_May" w:date="2025-05-08T11:51:00Z">
              <w:r w:rsidR="002A7C5C" w:rsidRPr="00F477AF">
                <w:t> </w:t>
              </w:r>
              <w:r w:rsidR="00B00A51">
                <w:t>6</w:t>
              </w:r>
            </w:ins>
            <w:ins w:id="143" w:author="Ericsson_Jing Yue_May" w:date="2025-05-08T11:50:00Z">
              <w:r w:rsidR="00B00A51">
                <w:t>)</w:t>
              </w:r>
            </w:ins>
          </w:p>
        </w:tc>
        <w:tc>
          <w:tcPr>
            <w:tcW w:w="1085" w:type="dxa"/>
            <w:tcBorders>
              <w:top w:val="single" w:sz="4" w:space="0" w:color="000000"/>
              <w:left w:val="single" w:sz="4" w:space="0" w:color="000000"/>
              <w:bottom w:val="single" w:sz="4" w:space="0" w:color="000000"/>
            </w:tcBorders>
            <w:shd w:val="clear" w:color="auto" w:fill="auto"/>
          </w:tcPr>
          <w:p w14:paraId="0762D730" w14:textId="68718A96" w:rsidR="000D4B58" w:rsidRPr="002A5C80" w:rsidRDefault="00DB2625" w:rsidP="005A13CD">
            <w:pPr>
              <w:pStyle w:val="TAC"/>
              <w:rPr>
                <w:ins w:id="144" w:author="Ericsson_Jing Yue_May" w:date="2025-05-08T11:48:00Z"/>
              </w:rPr>
            </w:pPr>
            <w:ins w:id="145" w:author="Ericsson_Jing Yue_May" w:date="2025-05-08T11:49: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5E60FDF" w14:textId="7DDEE806" w:rsidR="000D4B58" w:rsidRPr="002A5C80" w:rsidRDefault="00D23AFB" w:rsidP="005A13CD">
            <w:pPr>
              <w:pStyle w:val="TAL"/>
              <w:rPr>
                <w:ins w:id="146" w:author="Ericsson_Jing Yue_May" w:date="2025-05-08T11:48:00Z"/>
              </w:rPr>
            </w:pPr>
            <w:ins w:id="147" w:author="Ericsson_Jing Yue_May" w:date="2025-05-08T11:49:00Z">
              <w:r>
                <w:t xml:space="preserve">The identifier of the </w:t>
              </w:r>
            </w:ins>
            <w:ins w:id="148" w:author="Ericsson_Jing Yue_May" w:date="2025-05-08T11:50:00Z">
              <w:r>
                <w:t>leading</w:t>
              </w:r>
            </w:ins>
            <w:ins w:id="149" w:author="Ericsson_Jing Yue_May" w:date="2025-05-08T11:49:00Z">
              <w:r>
                <w:t xml:space="preserve"> E</w:t>
              </w:r>
            </w:ins>
            <w:ins w:id="150" w:author="Ericsson_Jing Yue_May" w:date="2025-05-09T15:12:00Z">
              <w:r w:rsidR="001D2976">
                <w:t>E</w:t>
              </w:r>
            </w:ins>
            <w:ins w:id="151" w:author="Ericsson_Jing Yue_May" w:date="2025-05-08T11:49:00Z">
              <w:r>
                <w:t>S</w:t>
              </w:r>
            </w:ins>
            <w:ins w:id="152" w:author="Ericsson_Jing Yue_May" w:date="2025-05-08T11:50:00Z">
              <w:r w:rsidR="00B00A51">
                <w:t>.</w:t>
              </w:r>
            </w:ins>
          </w:p>
        </w:tc>
      </w:tr>
      <w:tr w:rsidR="000D4B58" w:rsidRPr="00F477AF" w14:paraId="06AD73BB" w14:textId="77777777" w:rsidTr="005A13CD">
        <w:trPr>
          <w:jc w:val="center"/>
          <w:ins w:id="153" w:author="Ericsson_Jing Yue_May" w:date="2025-05-08T11:48:00Z"/>
        </w:trPr>
        <w:tc>
          <w:tcPr>
            <w:tcW w:w="3235" w:type="dxa"/>
            <w:tcBorders>
              <w:top w:val="single" w:sz="4" w:space="0" w:color="000000"/>
              <w:left w:val="single" w:sz="4" w:space="0" w:color="000000"/>
              <w:bottom w:val="single" w:sz="4" w:space="0" w:color="000000"/>
            </w:tcBorders>
            <w:shd w:val="clear" w:color="auto" w:fill="auto"/>
          </w:tcPr>
          <w:p w14:paraId="77865862" w14:textId="6B5D996B" w:rsidR="000D4B58" w:rsidRPr="002A5C80" w:rsidRDefault="00DB2625" w:rsidP="005A13CD">
            <w:pPr>
              <w:pStyle w:val="TAL"/>
              <w:rPr>
                <w:ins w:id="154" w:author="Ericsson_Jing Yue_May" w:date="2025-05-08T11:48:00Z"/>
              </w:rPr>
            </w:pPr>
            <w:ins w:id="155" w:author="Ericsson_Jing Yue_May" w:date="2025-05-08T11:49:00Z">
              <w:r>
                <w:t>Leading E</w:t>
              </w:r>
            </w:ins>
            <w:ins w:id="156" w:author="Ericsson_Jing Yue_May" w:date="2025-05-08T11:51:00Z">
              <w:r w:rsidR="00B00A51">
                <w:t>E</w:t>
              </w:r>
            </w:ins>
            <w:ins w:id="157" w:author="Ericsson_Jing Yue_May" w:date="2025-05-08T11:49:00Z">
              <w:r>
                <w:t>S Endpoint</w:t>
              </w:r>
            </w:ins>
            <w:ins w:id="158" w:author="Ericsson_Jing Yue_May" w:date="2025-05-08T11:51:00Z">
              <w:r w:rsidR="00B00A51">
                <w:t xml:space="preserve"> (NOTE</w:t>
              </w:r>
              <w:r w:rsidR="002A7C5C" w:rsidRPr="00F477AF">
                <w:t> </w:t>
              </w:r>
              <w:r w:rsidR="00B00A51">
                <w:t>6)</w:t>
              </w:r>
            </w:ins>
          </w:p>
        </w:tc>
        <w:tc>
          <w:tcPr>
            <w:tcW w:w="1085" w:type="dxa"/>
            <w:tcBorders>
              <w:top w:val="single" w:sz="4" w:space="0" w:color="000000"/>
              <w:left w:val="single" w:sz="4" w:space="0" w:color="000000"/>
              <w:bottom w:val="single" w:sz="4" w:space="0" w:color="000000"/>
            </w:tcBorders>
            <w:shd w:val="clear" w:color="auto" w:fill="auto"/>
          </w:tcPr>
          <w:p w14:paraId="77F9A63A" w14:textId="07A3C131" w:rsidR="000D4B58" w:rsidRPr="002A5C80" w:rsidRDefault="00DB2625" w:rsidP="005A13CD">
            <w:pPr>
              <w:pStyle w:val="TAC"/>
              <w:rPr>
                <w:ins w:id="159" w:author="Ericsson_Jing Yue_May" w:date="2025-05-08T11:48:00Z"/>
              </w:rPr>
            </w:pPr>
            <w:ins w:id="160" w:author="Ericsson_Jing Yue_May" w:date="2025-05-08T11:49: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F6AFE60" w14:textId="30373840" w:rsidR="000D4B58" w:rsidRPr="002A5C80" w:rsidRDefault="00B00A51" w:rsidP="005A13CD">
            <w:pPr>
              <w:pStyle w:val="TAL"/>
              <w:rPr>
                <w:ins w:id="161" w:author="Ericsson_Jing Yue_May" w:date="2025-05-08T11:48:00Z"/>
              </w:rPr>
            </w:pPr>
            <w:ins w:id="162" w:author="Ericsson_Jing Yue_May" w:date="2025-05-08T11:51:00Z">
              <w:r>
                <w:t>The endpoint of the leading E</w:t>
              </w:r>
            </w:ins>
            <w:ins w:id="163" w:author="Ericsson_Jing Yue_May" w:date="2025-05-09T15:12:00Z">
              <w:r w:rsidR="001D2976">
                <w:t>E</w:t>
              </w:r>
            </w:ins>
            <w:ins w:id="164" w:author="Ericsson_Jing Yue_May" w:date="2025-05-08T11:51:00Z">
              <w:r>
                <w:t>S</w:t>
              </w:r>
            </w:ins>
            <w:ins w:id="165" w:author="Ericsson_Jing Yue_May" w:date="2025-05-09T15:12:00Z">
              <w:r w:rsidR="00B41B3D">
                <w:t>.</w:t>
              </w:r>
            </w:ins>
          </w:p>
        </w:tc>
      </w:tr>
      <w:tr w:rsidR="009C7BEA" w:rsidRPr="00F477AF" w14:paraId="36C96B4A" w14:textId="77777777" w:rsidTr="005A13CD">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CD4A4D9" w14:textId="77777777" w:rsidR="009C7BEA" w:rsidRDefault="009C7BEA" w:rsidP="005A13CD">
            <w:pPr>
              <w:pStyle w:val="TAN"/>
            </w:pPr>
            <w:r>
              <w:t>NOTE 1:</w:t>
            </w:r>
            <w:r>
              <w:tab/>
              <w:t>The IE may be present only if Selected EASID</w:t>
            </w:r>
            <w:r w:rsidRPr="000A260A">
              <w:t>(s)</w:t>
            </w:r>
            <w:r>
              <w:t xml:space="preserve"> and Selected EAS Endpoint</w:t>
            </w:r>
            <w:r w:rsidRPr="000A260A">
              <w:t>(s)</w:t>
            </w:r>
            <w:r>
              <w:t xml:space="preserve"> are present and Request type is </w:t>
            </w:r>
            <w:r w:rsidRPr="001B7050">
              <w:t>"</w:t>
            </w:r>
            <w:r>
              <w:t>ACR scenario selection announcement</w:t>
            </w:r>
            <w:r w:rsidRPr="001B7050">
              <w:t>"</w:t>
            </w:r>
          </w:p>
          <w:p w14:paraId="54C4DF6A" w14:textId="77777777" w:rsidR="009C7BEA" w:rsidRDefault="009C7BEA" w:rsidP="005A13CD">
            <w:pPr>
              <w:pStyle w:val="TAN"/>
            </w:pPr>
            <w:r>
              <w:t>NOTE 2:</w:t>
            </w:r>
            <w:r>
              <w:tab/>
              <w:t>The IEs are present only if request type is “ACR scenario selection request”</w:t>
            </w:r>
          </w:p>
          <w:p w14:paraId="1FBBC365" w14:textId="77777777" w:rsidR="009C7BEA" w:rsidRDefault="009C7BEA" w:rsidP="005A13CD">
            <w:pPr>
              <w:pStyle w:val="TAN"/>
            </w:pPr>
            <w:r w:rsidRPr="00253117">
              <w:t>NOTE</w:t>
            </w:r>
            <w:r>
              <w:t> </w:t>
            </w:r>
            <w:r w:rsidRPr="00253117">
              <w:t>3:</w:t>
            </w:r>
            <w:r>
              <w:tab/>
            </w:r>
            <w:r w:rsidRPr="00253117">
              <w:t xml:space="preserve">The </w:t>
            </w:r>
            <w:r>
              <w:t xml:space="preserve">IE </w:t>
            </w:r>
            <w:r w:rsidRPr="00253117">
              <w:t>is present if AC Profile is not shared to EES previously</w:t>
            </w:r>
          </w:p>
          <w:p w14:paraId="0143C406" w14:textId="77777777" w:rsidR="009C7BEA" w:rsidRDefault="009C7BEA" w:rsidP="005A13CD">
            <w:pPr>
              <w:pStyle w:val="TAN"/>
            </w:pPr>
            <w:r w:rsidRPr="00D63934">
              <w:t>NOTE</w:t>
            </w:r>
            <w:r>
              <w:t> </w:t>
            </w:r>
            <w:r w:rsidRPr="00D63934">
              <w:t>4:</w:t>
            </w:r>
            <w:r>
              <w:tab/>
            </w:r>
            <w:r w:rsidRPr="00D63934">
              <w:t xml:space="preserve">This IE may be present only if the request type is </w:t>
            </w:r>
            <w:r w:rsidRPr="00F11A6C">
              <w:t>"</w:t>
            </w:r>
            <w:r w:rsidRPr="00D63934">
              <w:t>EAS selection</w:t>
            </w:r>
            <w:r w:rsidRPr="00F11A6C">
              <w:t>"</w:t>
            </w:r>
            <w:r w:rsidRPr="00D63934">
              <w:t>.</w:t>
            </w:r>
          </w:p>
          <w:p w14:paraId="3FC32C53" w14:textId="77777777" w:rsidR="009C7BEA" w:rsidRDefault="009C7BEA" w:rsidP="005A13CD">
            <w:pPr>
              <w:pStyle w:val="TAN"/>
              <w:rPr>
                <w:ins w:id="166" w:author="Ericsson_Jing Yue_May" w:date="2025-05-08T11:50:00Z"/>
              </w:rPr>
            </w:pPr>
            <w:r w:rsidRPr="006467A1">
              <w:t>NOTE</w:t>
            </w:r>
            <w:r>
              <w:t> 5</w:t>
            </w:r>
            <w:r w:rsidRPr="006467A1">
              <w:t>:</w:t>
            </w:r>
            <w:r>
              <w:tab/>
            </w:r>
            <w:r w:rsidRPr="006467A1">
              <w:t>The EAS bundle information is not applicable for proxy type of EAS bundle.</w:t>
            </w:r>
          </w:p>
          <w:p w14:paraId="1FC3D4DA" w14:textId="419574C6" w:rsidR="00B00A51" w:rsidRPr="00F477AF" w:rsidRDefault="002A7C5C" w:rsidP="002A7C5C">
            <w:pPr>
              <w:pStyle w:val="TAN"/>
            </w:pPr>
            <w:ins w:id="167" w:author="Ericsson_Jing Yue_May" w:date="2025-05-08T11:51:00Z">
              <w:r w:rsidRPr="006467A1">
                <w:t>NOTE</w:t>
              </w:r>
              <w:r>
                <w:t> </w:t>
              </w:r>
            </w:ins>
            <w:ins w:id="168" w:author="Ericsson_Jing Yue_May" w:date="2025-05-08T11:52:00Z">
              <w:r>
                <w:t>6</w:t>
              </w:r>
            </w:ins>
            <w:ins w:id="169" w:author="Ericsson_Jing Yue_May" w:date="2025-05-08T11:51:00Z">
              <w:r w:rsidRPr="006467A1">
                <w:t>:</w:t>
              </w:r>
              <w:r>
                <w:tab/>
              </w:r>
              <w:r w:rsidRPr="006467A1">
                <w:t xml:space="preserve">The </w:t>
              </w:r>
            </w:ins>
            <w:ins w:id="170" w:author="Ericsson_Jing Yue_May" w:date="2025-05-08T11:52:00Z">
              <w:r w:rsidR="00265BDF">
                <w:t xml:space="preserve">IEs shall be present only if the </w:t>
              </w:r>
              <w:r w:rsidR="006A70D6">
                <w:t xml:space="preserve">request is from leading </w:t>
              </w:r>
              <w:r w:rsidR="006A70D6" w:rsidRPr="00970482">
                <w:t>EES</w:t>
              </w:r>
              <w:r w:rsidR="006A70D6">
                <w:t>.</w:t>
              </w:r>
            </w:ins>
          </w:p>
        </w:tc>
      </w:tr>
    </w:tbl>
    <w:p w14:paraId="093E075B" w14:textId="77777777" w:rsidR="009C7BEA" w:rsidRDefault="009C7BEA" w:rsidP="00555E7F">
      <w:pPr>
        <w:rPr>
          <w:lang w:eastAsia="zh-CN"/>
        </w:rPr>
      </w:pPr>
    </w:p>
    <w:bookmarkEnd w:id="6"/>
    <w:bookmarkEnd w:id="7"/>
    <w:bookmarkEnd w:id="13"/>
    <w:bookmarkEnd w:id="14"/>
    <w:bookmarkEnd w:id="15"/>
    <w:bookmarkEnd w:id="16"/>
    <w:bookmarkEnd w:id="17"/>
    <w:bookmarkEnd w:id="18"/>
    <w:p w14:paraId="34772996" w14:textId="3D25E032"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925842">
        <w:rPr>
          <w:rFonts w:ascii="Arial" w:hAnsi="Arial" w:cs="Arial"/>
          <w:noProof/>
          <w:color w:val="0000FF"/>
          <w:sz w:val="28"/>
          <w:szCs w:val="28"/>
          <w:lang w:val="en-CA"/>
        </w:rPr>
        <w:tab/>
      </w:r>
      <w:r w:rsidRPr="00AB1260">
        <w:rPr>
          <w:rFonts w:ascii="Arial" w:hAnsi="Arial" w:cs="Arial"/>
          <w:noProof/>
          <w:color w:val="0000FF"/>
          <w:sz w:val="28"/>
          <w:szCs w:val="28"/>
          <w:lang w:val="fr-FR"/>
        </w:rPr>
        <w:t xml:space="preserve">* * * </w:t>
      </w:r>
      <w:r w:rsidR="009E75B0" w:rsidRPr="00AB1260">
        <w:rPr>
          <w:rFonts w:ascii="Arial" w:hAnsi="Arial" w:cs="Arial"/>
          <w:noProof/>
          <w:color w:val="0000FF"/>
          <w:sz w:val="28"/>
          <w:szCs w:val="28"/>
          <w:lang w:val="fr-FR"/>
        </w:rPr>
        <w:t>END of</w:t>
      </w:r>
      <w:r w:rsidRPr="00AB1260">
        <w:rPr>
          <w:rFonts w:ascii="Arial" w:hAnsi="Arial" w:cs="Arial"/>
          <w:noProof/>
          <w:color w:val="0000FF"/>
          <w:sz w:val="28"/>
          <w:szCs w:val="28"/>
          <w:lang w:val="fr-FR"/>
        </w:rPr>
        <w:t xml:space="preserve"> Change</w:t>
      </w:r>
      <w:r w:rsidR="00465132">
        <w:rPr>
          <w:rFonts w:ascii="Arial" w:hAnsi="Arial" w:cs="Arial"/>
          <w:noProof/>
          <w:color w:val="0000FF"/>
          <w:sz w:val="28"/>
          <w:szCs w:val="28"/>
          <w:lang w:val="fr-FR"/>
        </w:rPr>
        <w:t>s</w:t>
      </w:r>
      <w:r w:rsidRPr="00AB1260">
        <w:rPr>
          <w:rFonts w:ascii="Arial" w:hAnsi="Arial" w:cs="Arial"/>
          <w:noProof/>
          <w:color w:val="0000FF"/>
          <w:sz w:val="28"/>
          <w:szCs w:val="28"/>
          <w:lang w:val="fr-FR"/>
        </w:rPr>
        <w:t xml:space="preserve"> * * * *</w:t>
      </w:r>
      <w:r>
        <w:rPr>
          <w:rFonts w:ascii="Arial" w:hAnsi="Arial" w:cs="Arial"/>
          <w:noProof/>
          <w:color w:val="0000FF"/>
          <w:sz w:val="28"/>
          <w:szCs w:val="28"/>
          <w:lang w:val="fr-FR"/>
        </w:rPr>
        <w:tab/>
      </w:r>
    </w:p>
    <w:sectPr w:rsidR="005D5185" w:rsidRPr="00C21836" w:rsidSect="000B7FED">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4AABEE" w14:textId="77777777" w:rsidR="008338E7" w:rsidRDefault="008338E7">
      <w:r>
        <w:separator/>
      </w:r>
    </w:p>
  </w:endnote>
  <w:endnote w:type="continuationSeparator" w:id="0">
    <w:p w14:paraId="5D25EE1F" w14:textId="77777777" w:rsidR="008338E7" w:rsidRDefault="008338E7">
      <w:r>
        <w:continuationSeparator/>
      </w:r>
    </w:p>
  </w:endnote>
  <w:endnote w:type="continuationNotice" w:id="1">
    <w:p w14:paraId="408CC38E" w14:textId="77777777" w:rsidR="008338E7" w:rsidRDefault="008338E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B223D3" w14:textId="77777777" w:rsidR="008338E7" w:rsidRDefault="008338E7">
      <w:r>
        <w:separator/>
      </w:r>
    </w:p>
  </w:footnote>
  <w:footnote w:type="continuationSeparator" w:id="0">
    <w:p w14:paraId="13C326D6" w14:textId="77777777" w:rsidR="008338E7" w:rsidRDefault="008338E7">
      <w:r>
        <w:continuationSeparator/>
      </w:r>
    </w:p>
  </w:footnote>
  <w:footnote w:type="continuationNotice" w:id="1">
    <w:p w14:paraId="12A6A875" w14:textId="77777777" w:rsidR="008338E7" w:rsidRDefault="008338E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961EB" w:rsidRDefault="008961E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477FD"/>
    <w:multiLevelType w:val="hybridMultilevel"/>
    <w:tmpl w:val="FEF8073A"/>
    <w:lvl w:ilvl="0" w:tplc="FBE62F6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048C26D7"/>
    <w:multiLevelType w:val="hybridMultilevel"/>
    <w:tmpl w:val="560C857C"/>
    <w:lvl w:ilvl="0" w:tplc="9CD07F0C">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 w15:restartNumberingAfterBreak="0">
    <w:nsid w:val="04BD7472"/>
    <w:multiLevelType w:val="hybridMultilevel"/>
    <w:tmpl w:val="6A524788"/>
    <w:lvl w:ilvl="0" w:tplc="2FF089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7947D9"/>
    <w:multiLevelType w:val="hybridMultilevel"/>
    <w:tmpl w:val="2A8C9EF6"/>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487221A"/>
    <w:multiLevelType w:val="hybridMultilevel"/>
    <w:tmpl w:val="886C2DBE"/>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321A4D45"/>
    <w:multiLevelType w:val="hybridMultilevel"/>
    <w:tmpl w:val="935CC5CA"/>
    <w:lvl w:ilvl="0" w:tplc="A96E71D6">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394CD0"/>
    <w:multiLevelType w:val="hybridMultilevel"/>
    <w:tmpl w:val="D56E6324"/>
    <w:lvl w:ilvl="0" w:tplc="23A860A8">
      <w:start w:val="3"/>
      <w:numFmt w:val="bullet"/>
      <w:lvlText w:val="-"/>
      <w:lvlJc w:val="left"/>
      <w:pPr>
        <w:ind w:left="360" w:hanging="360"/>
      </w:pPr>
      <w:rPr>
        <w:rFonts w:ascii="Times New Roman" w:eastAsia="SimSun" w:hAnsi="Times New Roman" w:cs="Times New Roman" w:hint="default"/>
      </w:rPr>
    </w:lvl>
    <w:lvl w:ilvl="1" w:tplc="AD087716">
      <w:numFmt w:val="bullet"/>
      <w:lvlText w:val="-"/>
      <w:lvlJc w:val="left"/>
      <w:pPr>
        <w:ind w:left="840" w:hanging="420"/>
      </w:pPr>
      <w:rPr>
        <w:rFonts w:ascii="Arial" w:eastAsia="SimSun" w:hAnsi="Arial" w:cs="Arial" w:hint="default"/>
      </w:rPr>
    </w:lvl>
    <w:lvl w:ilvl="2" w:tplc="AD087716">
      <w:numFmt w:val="bullet"/>
      <w:lvlText w:val="-"/>
      <w:lvlJc w:val="left"/>
      <w:pPr>
        <w:ind w:left="1260" w:hanging="420"/>
      </w:pPr>
      <w:rPr>
        <w:rFonts w:ascii="Arial" w:eastAsia="SimSun"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34F7366"/>
    <w:multiLevelType w:val="hybridMultilevel"/>
    <w:tmpl w:val="E1D2AF74"/>
    <w:lvl w:ilvl="0" w:tplc="FFD8ADE6">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605703F"/>
    <w:multiLevelType w:val="hybridMultilevel"/>
    <w:tmpl w:val="C3320A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C2035B2"/>
    <w:multiLevelType w:val="hybridMultilevel"/>
    <w:tmpl w:val="2C423106"/>
    <w:lvl w:ilvl="0" w:tplc="AD2AC33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2" w15:restartNumberingAfterBreak="0">
    <w:nsid w:val="65071569"/>
    <w:multiLevelType w:val="hybridMultilevel"/>
    <w:tmpl w:val="050AAE64"/>
    <w:lvl w:ilvl="0" w:tplc="A634AA8A">
      <w:start w:val="8"/>
      <w:numFmt w:val="decimal"/>
      <w:lvlText w:val="%1."/>
      <w:lvlJc w:val="left"/>
      <w:pPr>
        <w:ind w:left="644" w:hanging="360"/>
      </w:pPr>
      <w:rPr>
        <w:rFonts w:ascii="Arial" w:hAnsi="Arial" w:hint="default"/>
        <w:sz w:val="24"/>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6E8A7C0C"/>
    <w:multiLevelType w:val="hybridMultilevel"/>
    <w:tmpl w:val="D7AEE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FB125D2"/>
    <w:multiLevelType w:val="hybridMultilevel"/>
    <w:tmpl w:val="4E7E8D88"/>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E747842"/>
    <w:multiLevelType w:val="hybridMultilevel"/>
    <w:tmpl w:val="9B86E6D0"/>
    <w:lvl w:ilvl="0" w:tplc="D69E146E">
      <w:start w:val="6"/>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2060351770">
    <w:abstractNumId w:val="3"/>
  </w:num>
  <w:num w:numId="2" w16cid:durableId="2140176232">
    <w:abstractNumId w:val="15"/>
  </w:num>
  <w:num w:numId="3" w16cid:durableId="1844204693">
    <w:abstractNumId w:val="8"/>
  </w:num>
  <w:num w:numId="4" w16cid:durableId="1415392005">
    <w:abstractNumId w:val="2"/>
  </w:num>
  <w:num w:numId="5" w16cid:durableId="1744179740">
    <w:abstractNumId w:val="13"/>
  </w:num>
  <w:num w:numId="6" w16cid:durableId="294799533">
    <w:abstractNumId w:val="6"/>
  </w:num>
  <w:num w:numId="7" w16cid:durableId="2051689710">
    <w:abstractNumId w:val="0"/>
  </w:num>
  <w:num w:numId="8" w16cid:durableId="681007678">
    <w:abstractNumId w:val="12"/>
  </w:num>
  <w:num w:numId="9" w16cid:durableId="1020931968">
    <w:abstractNumId w:val="9"/>
  </w:num>
  <w:num w:numId="10" w16cid:durableId="1190682976">
    <w:abstractNumId w:val="7"/>
  </w:num>
  <w:num w:numId="11" w16cid:durableId="395393139">
    <w:abstractNumId w:val="10"/>
  </w:num>
  <w:num w:numId="12" w16cid:durableId="1392073836">
    <w:abstractNumId w:val="14"/>
  </w:num>
  <w:num w:numId="13" w16cid:durableId="1673991328">
    <w:abstractNumId w:val="16"/>
  </w:num>
  <w:num w:numId="14" w16cid:durableId="305164524">
    <w:abstractNumId w:val="11"/>
  </w:num>
  <w:num w:numId="15" w16cid:durableId="1612782455">
    <w:abstractNumId w:val="1"/>
  </w:num>
  <w:num w:numId="16" w16cid:durableId="2040734321">
    <w:abstractNumId w:val="4"/>
  </w:num>
  <w:num w:numId="17" w16cid:durableId="196242265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Jing Yue">
    <w15:presenceInfo w15:providerId="None" w15:userId="Ericsson_Jing Yue"/>
  </w15:person>
  <w15:person w15:author="Ericsson_Jing Yue_May">
    <w15:presenceInfo w15:providerId="None" w15:userId="Ericsson_Jing Yue_May"/>
  </w15:person>
  <w15:person w15:author="WF">
    <w15:presenceInfo w15:providerId="None" w15:userId="WF"/>
  </w15:person>
  <w15:person w15:author="Ericsson_JingYue_May_r2">
    <w15:presenceInfo w15:providerId="None" w15:userId="Ericsson_JingYue_May_r2"/>
  </w15:person>
  <w15:person w15:author="Ericsson_Jing Yue_r1">
    <w15:presenceInfo w15:providerId="None" w15:userId="Ericsson_Jing Yue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IN" w:vendorID="64" w:dllVersion="0"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CA"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FE"/>
    <w:rsid w:val="00002D81"/>
    <w:rsid w:val="00002F82"/>
    <w:rsid w:val="00002F86"/>
    <w:rsid w:val="00003251"/>
    <w:rsid w:val="0000425B"/>
    <w:rsid w:val="00004D4C"/>
    <w:rsid w:val="000058FA"/>
    <w:rsid w:val="000064BE"/>
    <w:rsid w:val="000077C5"/>
    <w:rsid w:val="00011682"/>
    <w:rsid w:val="00011685"/>
    <w:rsid w:val="00011AD9"/>
    <w:rsid w:val="0001230C"/>
    <w:rsid w:val="0001343D"/>
    <w:rsid w:val="0001348D"/>
    <w:rsid w:val="00014305"/>
    <w:rsid w:val="00014872"/>
    <w:rsid w:val="000174FF"/>
    <w:rsid w:val="00020121"/>
    <w:rsid w:val="00020589"/>
    <w:rsid w:val="00020B08"/>
    <w:rsid w:val="00021A19"/>
    <w:rsid w:val="00022E4A"/>
    <w:rsid w:val="000231A1"/>
    <w:rsid w:val="000244B1"/>
    <w:rsid w:val="0002492D"/>
    <w:rsid w:val="00025A59"/>
    <w:rsid w:val="00025AAA"/>
    <w:rsid w:val="00026619"/>
    <w:rsid w:val="00026F99"/>
    <w:rsid w:val="00027601"/>
    <w:rsid w:val="00027AA3"/>
    <w:rsid w:val="00030ABD"/>
    <w:rsid w:val="00032458"/>
    <w:rsid w:val="00032557"/>
    <w:rsid w:val="00033326"/>
    <w:rsid w:val="000337A7"/>
    <w:rsid w:val="00033F72"/>
    <w:rsid w:val="00034A7F"/>
    <w:rsid w:val="000366FC"/>
    <w:rsid w:val="000404D0"/>
    <w:rsid w:val="00040EC1"/>
    <w:rsid w:val="00041573"/>
    <w:rsid w:val="000420C3"/>
    <w:rsid w:val="000421BA"/>
    <w:rsid w:val="000422C6"/>
    <w:rsid w:val="00042FE0"/>
    <w:rsid w:val="00043E34"/>
    <w:rsid w:val="000447D3"/>
    <w:rsid w:val="000447FA"/>
    <w:rsid w:val="00044BAB"/>
    <w:rsid w:val="00045700"/>
    <w:rsid w:val="00046BE2"/>
    <w:rsid w:val="00047650"/>
    <w:rsid w:val="00050006"/>
    <w:rsid w:val="00050221"/>
    <w:rsid w:val="00052B4F"/>
    <w:rsid w:val="00054E95"/>
    <w:rsid w:val="00054FC0"/>
    <w:rsid w:val="00055DAB"/>
    <w:rsid w:val="00055EC3"/>
    <w:rsid w:val="000563C8"/>
    <w:rsid w:val="00056712"/>
    <w:rsid w:val="00057FD2"/>
    <w:rsid w:val="000604EE"/>
    <w:rsid w:val="00061219"/>
    <w:rsid w:val="000635D3"/>
    <w:rsid w:val="00064935"/>
    <w:rsid w:val="00067CF4"/>
    <w:rsid w:val="00070D0C"/>
    <w:rsid w:val="00071AE9"/>
    <w:rsid w:val="00072B5A"/>
    <w:rsid w:val="0007453F"/>
    <w:rsid w:val="00074556"/>
    <w:rsid w:val="000752E3"/>
    <w:rsid w:val="0007550D"/>
    <w:rsid w:val="0007552C"/>
    <w:rsid w:val="00076B6C"/>
    <w:rsid w:val="0007799D"/>
    <w:rsid w:val="0008009C"/>
    <w:rsid w:val="00080E4C"/>
    <w:rsid w:val="0008180C"/>
    <w:rsid w:val="00081EEE"/>
    <w:rsid w:val="00082C3F"/>
    <w:rsid w:val="00082F47"/>
    <w:rsid w:val="0008345A"/>
    <w:rsid w:val="00083A10"/>
    <w:rsid w:val="00083DB0"/>
    <w:rsid w:val="00084A48"/>
    <w:rsid w:val="00085276"/>
    <w:rsid w:val="0008537B"/>
    <w:rsid w:val="00086387"/>
    <w:rsid w:val="00087825"/>
    <w:rsid w:val="00090012"/>
    <w:rsid w:val="0009132E"/>
    <w:rsid w:val="00091E64"/>
    <w:rsid w:val="000940F0"/>
    <w:rsid w:val="00095B79"/>
    <w:rsid w:val="00096310"/>
    <w:rsid w:val="00097783"/>
    <w:rsid w:val="000A09CE"/>
    <w:rsid w:val="000A1268"/>
    <w:rsid w:val="000A1475"/>
    <w:rsid w:val="000A27DD"/>
    <w:rsid w:val="000A312B"/>
    <w:rsid w:val="000A3361"/>
    <w:rsid w:val="000A3587"/>
    <w:rsid w:val="000A3700"/>
    <w:rsid w:val="000A6394"/>
    <w:rsid w:val="000A639A"/>
    <w:rsid w:val="000A6BF6"/>
    <w:rsid w:val="000A799D"/>
    <w:rsid w:val="000B01B3"/>
    <w:rsid w:val="000B0B5E"/>
    <w:rsid w:val="000B0D1F"/>
    <w:rsid w:val="000B1077"/>
    <w:rsid w:val="000B11CB"/>
    <w:rsid w:val="000B19B1"/>
    <w:rsid w:val="000B24C2"/>
    <w:rsid w:val="000B32CE"/>
    <w:rsid w:val="000B4C59"/>
    <w:rsid w:val="000B5688"/>
    <w:rsid w:val="000B57EE"/>
    <w:rsid w:val="000B5CA9"/>
    <w:rsid w:val="000B71D8"/>
    <w:rsid w:val="000B7416"/>
    <w:rsid w:val="000B7BF4"/>
    <w:rsid w:val="000B7FED"/>
    <w:rsid w:val="000C038A"/>
    <w:rsid w:val="000C1821"/>
    <w:rsid w:val="000C22BA"/>
    <w:rsid w:val="000C327E"/>
    <w:rsid w:val="000C3377"/>
    <w:rsid w:val="000C3386"/>
    <w:rsid w:val="000C3CEE"/>
    <w:rsid w:val="000C4B8A"/>
    <w:rsid w:val="000C5143"/>
    <w:rsid w:val="000C58D7"/>
    <w:rsid w:val="000C6598"/>
    <w:rsid w:val="000C680C"/>
    <w:rsid w:val="000D16CA"/>
    <w:rsid w:val="000D2708"/>
    <w:rsid w:val="000D32D2"/>
    <w:rsid w:val="000D3A09"/>
    <w:rsid w:val="000D3A9E"/>
    <w:rsid w:val="000D3DF7"/>
    <w:rsid w:val="000D44B3"/>
    <w:rsid w:val="000D4B58"/>
    <w:rsid w:val="000D71DA"/>
    <w:rsid w:val="000D758B"/>
    <w:rsid w:val="000D795A"/>
    <w:rsid w:val="000E05ED"/>
    <w:rsid w:val="000E14C9"/>
    <w:rsid w:val="000E2141"/>
    <w:rsid w:val="000E2505"/>
    <w:rsid w:val="000E341E"/>
    <w:rsid w:val="000E3C79"/>
    <w:rsid w:val="000E41A8"/>
    <w:rsid w:val="000E46C6"/>
    <w:rsid w:val="000E53FB"/>
    <w:rsid w:val="000E55C5"/>
    <w:rsid w:val="000E636E"/>
    <w:rsid w:val="000E637D"/>
    <w:rsid w:val="000E6B66"/>
    <w:rsid w:val="000E6C29"/>
    <w:rsid w:val="000E7190"/>
    <w:rsid w:val="000E71BA"/>
    <w:rsid w:val="000E78A4"/>
    <w:rsid w:val="000F0986"/>
    <w:rsid w:val="000F0BF2"/>
    <w:rsid w:val="000F0CC4"/>
    <w:rsid w:val="000F0F6C"/>
    <w:rsid w:val="000F13AA"/>
    <w:rsid w:val="000F205D"/>
    <w:rsid w:val="000F25D7"/>
    <w:rsid w:val="000F2663"/>
    <w:rsid w:val="000F2AB9"/>
    <w:rsid w:val="000F2FC9"/>
    <w:rsid w:val="000F424A"/>
    <w:rsid w:val="000F4592"/>
    <w:rsid w:val="000F499F"/>
    <w:rsid w:val="000F614E"/>
    <w:rsid w:val="000F6398"/>
    <w:rsid w:val="000F7788"/>
    <w:rsid w:val="00101345"/>
    <w:rsid w:val="001013D9"/>
    <w:rsid w:val="001019DC"/>
    <w:rsid w:val="0010231F"/>
    <w:rsid w:val="0010499F"/>
    <w:rsid w:val="001049F4"/>
    <w:rsid w:val="00106E49"/>
    <w:rsid w:val="00110CC8"/>
    <w:rsid w:val="00111C10"/>
    <w:rsid w:val="001138A4"/>
    <w:rsid w:val="00114652"/>
    <w:rsid w:val="00114F50"/>
    <w:rsid w:val="00115761"/>
    <w:rsid w:val="00117795"/>
    <w:rsid w:val="00117ABB"/>
    <w:rsid w:val="00120495"/>
    <w:rsid w:val="00120598"/>
    <w:rsid w:val="001206A7"/>
    <w:rsid w:val="00121D06"/>
    <w:rsid w:val="00122255"/>
    <w:rsid w:val="00125D65"/>
    <w:rsid w:val="00126189"/>
    <w:rsid w:val="001269C4"/>
    <w:rsid w:val="00127000"/>
    <w:rsid w:val="0012700D"/>
    <w:rsid w:val="00132469"/>
    <w:rsid w:val="00132518"/>
    <w:rsid w:val="00132CE5"/>
    <w:rsid w:val="00132F22"/>
    <w:rsid w:val="00133192"/>
    <w:rsid w:val="001355E1"/>
    <w:rsid w:val="001363B1"/>
    <w:rsid w:val="0014016C"/>
    <w:rsid w:val="001402D7"/>
    <w:rsid w:val="00140BF7"/>
    <w:rsid w:val="001413AD"/>
    <w:rsid w:val="00141B1A"/>
    <w:rsid w:val="00141DCC"/>
    <w:rsid w:val="00141E73"/>
    <w:rsid w:val="001424ED"/>
    <w:rsid w:val="00142534"/>
    <w:rsid w:val="00142735"/>
    <w:rsid w:val="00142AF8"/>
    <w:rsid w:val="00142BAB"/>
    <w:rsid w:val="0014335A"/>
    <w:rsid w:val="00143BF0"/>
    <w:rsid w:val="001444AE"/>
    <w:rsid w:val="00144A8C"/>
    <w:rsid w:val="00145693"/>
    <w:rsid w:val="00145D43"/>
    <w:rsid w:val="00145EDE"/>
    <w:rsid w:val="00147BF5"/>
    <w:rsid w:val="00147CD5"/>
    <w:rsid w:val="00150CF0"/>
    <w:rsid w:val="00152AD7"/>
    <w:rsid w:val="00152B70"/>
    <w:rsid w:val="00153BD2"/>
    <w:rsid w:val="00153F45"/>
    <w:rsid w:val="001543D8"/>
    <w:rsid w:val="00155AA7"/>
    <w:rsid w:val="00155B73"/>
    <w:rsid w:val="00156480"/>
    <w:rsid w:val="001575F0"/>
    <w:rsid w:val="00157D90"/>
    <w:rsid w:val="0016284E"/>
    <w:rsid w:val="001628E8"/>
    <w:rsid w:val="00162F99"/>
    <w:rsid w:val="00162FC3"/>
    <w:rsid w:val="001635D8"/>
    <w:rsid w:val="00164715"/>
    <w:rsid w:val="00165428"/>
    <w:rsid w:val="00165B9C"/>
    <w:rsid w:val="00166817"/>
    <w:rsid w:val="00166CE8"/>
    <w:rsid w:val="00170171"/>
    <w:rsid w:val="00170C08"/>
    <w:rsid w:val="0017311A"/>
    <w:rsid w:val="00173F64"/>
    <w:rsid w:val="00176010"/>
    <w:rsid w:val="00176203"/>
    <w:rsid w:val="00176B6F"/>
    <w:rsid w:val="00180566"/>
    <w:rsid w:val="00180727"/>
    <w:rsid w:val="001823D1"/>
    <w:rsid w:val="00183C90"/>
    <w:rsid w:val="00184CFD"/>
    <w:rsid w:val="001857B3"/>
    <w:rsid w:val="00190299"/>
    <w:rsid w:val="00190B55"/>
    <w:rsid w:val="00192C46"/>
    <w:rsid w:val="001939F4"/>
    <w:rsid w:val="00194649"/>
    <w:rsid w:val="001947CD"/>
    <w:rsid w:val="001952D5"/>
    <w:rsid w:val="00195C4D"/>
    <w:rsid w:val="00196C84"/>
    <w:rsid w:val="001972C5"/>
    <w:rsid w:val="001A08B3"/>
    <w:rsid w:val="001A09F8"/>
    <w:rsid w:val="001A123A"/>
    <w:rsid w:val="001A26C6"/>
    <w:rsid w:val="001A2E04"/>
    <w:rsid w:val="001A33B1"/>
    <w:rsid w:val="001A3B6A"/>
    <w:rsid w:val="001A43CB"/>
    <w:rsid w:val="001A50EA"/>
    <w:rsid w:val="001A52CC"/>
    <w:rsid w:val="001A536F"/>
    <w:rsid w:val="001A57C4"/>
    <w:rsid w:val="001A5B6D"/>
    <w:rsid w:val="001A5F85"/>
    <w:rsid w:val="001A6B77"/>
    <w:rsid w:val="001A7A7F"/>
    <w:rsid w:val="001A7B60"/>
    <w:rsid w:val="001A7BCE"/>
    <w:rsid w:val="001A7DEA"/>
    <w:rsid w:val="001B0971"/>
    <w:rsid w:val="001B0CB3"/>
    <w:rsid w:val="001B0D22"/>
    <w:rsid w:val="001B0F05"/>
    <w:rsid w:val="001B13B7"/>
    <w:rsid w:val="001B1FD1"/>
    <w:rsid w:val="001B242D"/>
    <w:rsid w:val="001B260E"/>
    <w:rsid w:val="001B28A3"/>
    <w:rsid w:val="001B2DF6"/>
    <w:rsid w:val="001B4767"/>
    <w:rsid w:val="001B49E6"/>
    <w:rsid w:val="001B4BAC"/>
    <w:rsid w:val="001B52F0"/>
    <w:rsid w:val="001B5ABC"/>
    <w:rsid w:val="001B5EB0"/>
    <w:rsid w:val="001B6BA6"/>
    <w:rsid w:val="001B6E26"/>
    <w:rsid w:val="001B74BF"/>
    <w:rsid w:val="001B7A65"/>
    <w:rsid w:val="001C16B9"/>
    <w:rsid w:val="001C1B9E"/>
    <w:rsid w:val="001C2B08"/>
    <w:rsid w:val="001C2F91"/>
    <w:rsid w:val="001C4CEB"/>
    <w:rsid w:val="001C4D15"/>
    <w:rsid w:val="001C5221"/>
    <w:rsid w:val="001C54E2"/>
    <w:rsid w:val="001C63DD"/>
    <w:rsid w:val="001C69B0"/>
    <w:rsid w:val="001D24A3"/>
    <w:rsid w:val="001D2976"/>
    <w:rsid w:val="001D2A81"/>
    <w:rsid w:val="001D319B"/>
    <w:rsid w:val="001D41AD"/>
    <w:rsid w:val="001D5459"/>
    <w:rsid w:val="001D647C"/>
    <w:rsid w:val="001D69C3"/>
    <w:rsid w:val="001E0B7A"/>
    <w:rsid w:val="001E129C"/>
    <w:rsid w:val="001E1F02"/>
    <w:rsid w:val="001E2023"/>
    <w:rsid w:val="001E2B19"/>
    <w:rsid w:val="001E2BB5"/>
    <w:rsid w:val="001E41F3"/>
    <w:rsid w:val="001E4D78"/>
    <w:rsid w:val="001E509C"/>
    <w:rsid w:val="001E5550"/>
    <w:rsid w:val="001E566A"/>
    <w:rsid w:val="001E5DC4"/>
    <w:rsid w:val="001E6717"/>
    <w:rsid w:val="001F04B1"/>
    <w:rsid w:val="001F07F3"/>
    <w:rsid w:val="001F1D3A"/>
    <w:rsid w:val="001F1FE2"/>
    <w:rsid w:val="001F2BA9"/>
    <w:rsid w:val="001F2C75"/>
    <w:rsid w:val="001F3C9C"/>
    <w:rsid w:val="001F408B"/>
    <w:rsid w:val="001F4452"/>
    <w:rsid w:val="001F45D6"/>
    <w:rsid w:val="001F5329"/>
    <w:rsid w:val="001F65AC"/>
    <w:rsid w:val="00201505"/>
    <w:rsid w:val="00201ED3"/>
    <w:rsid w:val="00202875"/>
    <w:rsid w:val="00203607"/>
    <w:rsid w:val="00203E86"/>
    <w:rsid w:val="0020441F"/>
    <w:rsid w:val="00204D82"/>
    <w:rsid w:val="0020570B"/>
    <w:rsid w:val="002072A1"/>
    <w:rsid w:val="0020738C"/>
    <w:rsid w:val="00207557"/>
    <w:rsid w:val="00207B96"/>
    <w:rsid w:val="00207FF5"/>
    <w:rsid w:val="00211083"/>
    <w:rsid w:val="0021370C"/>
    <w:rsid w:val="00214C28"/>
    <w:rsid w:val="00214D8A"/>
    <w:rsid w:val="00215ADE"/>
    <w:rsid w:val="00215B3D"/>
    <w:rsid w:val="00216333"/>
    <w:rsid w:val="00220540"/>
    <w:rsid w:val="00221135"/>
    <w:rsid w:val="00221E25"/>
    <w:rsid w:val="00222F8D"/>
    <w:rsid w:val="00223F88"/>
    <w:rsid w:val="00225727"/>
    <w:rsid w:val="002259AA"/>
    <w:rsid w:val="002261BC"/>
    <w:rsid w:val="00227CB8"/>
    <w:rsid w:val="00230358"/>
    <w:rsid w:val="00231171"/>
    <w:rsid w:val="00232C37"/>
    <w:rsid w:val="00234E97"/>
    <w:rsid w:val="00236C70"/>
    <w:rsid w:val="00237DE0"/>
    <w:rsid w:val="00240760"/>
    <w:rsid w:val="00240EEA"/>
    <w:rsid w:val="00242A50"/>
    <w:rsid w:val="002432A0"/>
    <w:rsid w:val="00243AB0"/>
    <w:rsid w:val="00243E7C"/>
    <w:rsid w:val="002444D0"/>
    <w:rsid w:val="00244A39"/>
    <w:rsid w:val="00244E74"/>
    <w:rsid w:val="00245621"/>
    <w:rsid w:val="00245CCA"/>
    <w:rsid w:val="0024646A"/>
    <w:rsid w:val="00251A10"/>
    <w:rsid w:val="00252CA4"/>
    <w:rsid w:val="00252D0F"/>
    <w:rsid w:val="00253528"/>
    <w:rsid w:val="002536FF"/>
    <w:rsid w:val="00254198"/>
    <w:rsid w:val="002545C3"/>
    <w:rsid w:val="002549BA"/>
    <w:rsid w:val="00254FFB"/>
    <w:rsid w:val="002556CB"/>
    <w:rsid w:val="002559CF"/>
    <w:rsid w:val="002576A2"/>
    <w:rsid w:val="002576F0"/>
    <w:rsid w:val="0026004D"/>
    <w:rsid w:val="002602B9"/>
    <w:rsid w:val="00261A46"/>
    <w:rsid w:val="00261CD8"/>
    <w:rsid w:val="00262756"/>
    <w:rsid w:val="00263D02"/>
    <w:rsid w:val="002640DD"/>
    <w:rsid w:val="00264558"/>
    <w:rsid w:val="00264B90"/>
    <w:rsid w:val="00264D3E"/>
    <w:rsid w:val="00265BDF"/>
    <w:rsid w:val="00265C30"/>
    <w:rsid w:val="002669A0"/>
    <w:rsid w:val="00270438"/>
    <w:rsid w:val="002704E7"/>
    <w:rsid w:val="002704FF"/>
    <w:rsid w:val="00270D82"/>
    <w:rsid w:val="002713EA"/>
    <w:rsid w:val="00272630"/>
    <w:rsid w:val="00273247"/>
    <w:rsid w:val="002736B4"/>
    <w:rsid w:val="002737FE"/>
    <w:rsid w:val="00274AF0"/>
    <w:rsid w:val="00274EED"/>
    <w:rsid w:val="00275D12"/>
    <w:rsid w:val="0027617A"/>
    <w:rsid w:val="00276F16"/>
    <w:rsid w:val="00280024"/>
    <w:rsid w:val="00281202"/>
    <w:rsid w:val="002819FD"/>
    <w:rsid w:val="00282310"/>
    <w:rsid w:val="00284FEB"/>
    <w:rsid w:val="002860C4"/>
    <w:rsid w:val="00287B50"/>
    <w:rsid w:val="00287BC7"/>
    <w:rsid w:val="00290209"/>
    <w:rsid w:val="002910BD"/>
    <w:rsid w:val="00293201"/>
    <w:rsid w:val="00293240"/>
    <w:rsid w:val="00294D89"/>
    <w:rsid w:val="0029662C"/>
    <w:rsid w:val="002973EE"/>
    <w:rsid w:val="00297A47"/>
    <w:rsid w:val="002A0010"/>
    <w:rsid w:val="002A0A2C"/>
    <w:rsid w:val="002A0A46"/>
    <w:rsid w:val="002A253F"/>
    <w:rsid w:val="002A2CA4"/>
    <w:rsid w:val="002A32C4"/>
    <w:rsid w:val="002A34A3"/>
    <w:rsid w:val="002A3F12"/>
    <w:rsid w:val="002A448C"/>
    <w:rsid w:val="002A4EBE"/>
    <w:rsid w:val="002A52B9"/>
    <w:rsid w:val="002A5420"/>
    <w:rsid w:val="002A6EA8"/>
    <w:rsid w:val="002A7255"/>
    <w:rsid w:val="002A7A14"/>
    <w:rsid w:val="002A7C5C"/>
    <w:rsid w:val="002B05F4"/>
    <w:rsid w:val="002B0815"/>
    <w:rsid w:val="002B09D5"/>
    <w:rsid w:val="002B0D71"/>
    <w:rsid w:val="002B144B"/>
    <w:rsid w:val="002B16D2"/>
    <w:rsid w:val="002B263C"/>
    <w:rsid w:val="002B277B"/>
    <w:rsid w:val="002B392F"/>
    <w:rsid w:val="002B3CB3"/>
    <w:rsid w:val="002B42EF"/>
    <w:rsid w:val="002B4B03"/>
    <w:rsid w:val="002B5741"/>
    <w:rsid w:val="002B6136"/>
    <w:rsid w:val="002B6BCB"/>
    <w:rsid w:val="002C0C0A"/>
    <w:rsid w:val="002C1A0B"/>
    <w:rsid w:val="002C2152"/>
    <w:rsid w:val="002C2E8B"/>
    <w:rsid w:val="002C39B1"/>
    <w:rsid w:val="002D10D7"/>
    <w:rsid w:val="002D14A8"/>
    <w:rsid w:val="002D26C1"/>
    <w:rsid w:val="002D39CB"/>
    <w:rsid w:val="002D56BB"/>
    <w:rsid w:val="002D59D9"/>
    <w:rsid w:val="002D632A"/>
    <w:rsid w:val="002D77FE"/>
    <w:rsid w:val="002E13CA"/>
    <w:rsid w:val="002E262B"/>
    <w:rsid w:val="002E2DDE"/>
    <w:rsid w:val="002E42DD"/>
    <w:rsid w:val="002E472E"/>
    <w:rsid w:val="002E4E58"/>
    <w:rsid w:val="002E56E7"/>
    <w:rsid w:val="002E5B5F"/>
    <w:rsid w:val="002E63EB"/>
    <w:rsid w:val="002E67C7"/>
    <w:rsid w:val="002F31A7"/>
    <w:rsid w:val="002F362F"/>
    <w:rsid w:val="002F3B2B"/>
    <w:rsid w:val="002F3B54"/>
    <w:rsid w:val="002F44E3"/>
    <w:rsid w:val="002F53E2"/>
    <w:rsid w:val="002F5D60"/>
    <w:rsid w:val="00300FEF"/>
    <w:rsid w:val="00302D3A"/>
    <w:rsid w:val="00302EEA"/>
    <w:rsid w:val="00304439"/>
    <w:rsid w:val="00305409"/>
    <w:rsid w:val="0030553D"/>
    <w:rsid w:val="00305B0D"/>
    <w:rsid w:val="00307040"/>
    <w:rsid w:val="00310A68"/>
    <w:rsid w:val="003118FE"/>
    <w:rsid w:val="00311BF9"/>
    <w:rsid w:val="00312B2D"/>
    <w:rsid w:val="00312E79"/>
    <w:rsid w:val="0031360C"/>
    <w:rsid w:val="003137FD"/>
    <w:rsid w:val="00314BF4"/>
    <w:rsid w:val="00314E09"/>
    <w:rsid w:val="003160DB"/>
    <w:rsid w:val="003166AF"/>
    <w:rsid w:val="003167ED"/>
    <w:rsid w:val="003168A7"/>
    <w:rsid w:val="0031704C"/>
    <w:rsid w:val="00317C60"/>
    <w:rsid w:val="00320E93"/>
    <w:rsid w:val="00322044"/>
    <w:rsid w:val="003224B5"/>
    <w:rsid w:val="0032253D"/>
    <w:rsid w:val="00322693"/>
    <w:rsid w:val="00322C6C"/>
    <w:rsid w:val="00324348"/>
    <w:rsid w:val="00325F49"/>
    <w:rsid w:val="00330565"/>
    <w:rsid w:val="00333389"/>
    <w:rsid w:val="00335879"/>
    <w:rsid w:val="00336A84"/>
    <w:rsid w:val="003411E3"/>
    <w:rsid w:val="00342219"/>
    <w:rsid w:val="003425B0"/>
    <w:rsid w:val="00342FF1"/>
    <w:rsid w:val="00343AF7"/>
    <w:rsid w:val="00343FD6"/>
    <w:rsid w:val="00344784"/>
    <w:rsid w:val="00346212"/>
    <w:rsid w:val="00346382"/>
    <w:rsid w:val="00346976"/>
    <w:rsid w:val="00346F63"/>
    <w:rsid w:val="00347AFB"/>
    <w:rsid w:val="00350576"/>
    <w:rsid w:val="00350AAB"/>
    <w:rsid w:val="00350E5C"/>
    <w:rsid w:val="00352A2A"/>
    <w:rsid w:val="00352CCD"/>
    <w:rsid w:val="003540BF"/>
    <w:rsid w:val="003542D7"/>
    <w:rsid w:val="003543BC"/>
    <w:rsid w:val="003555A6"/>
    <w:rsid w:val="003559F5"/>
    <w:rsid w:val="003567EA"/>
    <w:rsid w:val="003609EF"/>
    <w:rsid w:val="00360E7F"/>
    <w:rsid w:val="00361FA8"/>
    <w:rsid w:val="0036221E"/>
    <w:rsid w:val="0036231A"/>
    <w:rsid w:val="00363F87"/>
    <w:rsid w:val="0036449A"/>
    <w:rsid w:val="00365D29"/>
    <w:rsid w:val="00366552"/>
    <w:rsid w:val="003669F5"/>
    <w:rsid w:val="00370842"/>
    <w:rsid w:val="00370850"/>
    <w:rsid w:val="003715BB"/>
    <w:rsid w:val="00371DED"/>
    <w:rsid w:val="00372FE4"/>
    <w:rsid w:val="0037323C"/>
    <w:rsid w:val="003735AD"/>
    <w:rsid w:val="00374DD4"/>
    <w:rsid w:val="00375073"/>
    <w:rsid w:val="003756DF"/>
    <w:rsid w:val="003759D0"/>
    <w:rsid w:val="00375A9D"/>
    <w:rsid w:val="00376156"/>
    <w:rsid w:val="0037772F"/>
    <w:rsid w:val="0038000B"/>
    <w:rsid w:val="003800ED"/>
    <w:rsid w:val="00380927"/>
    <w:rsid w:val="0038153B"/>
    <w:rsid w:val="00382AEF"/>
    <w:rsid w:val="003841CB"/>
    <w:rsid w:val="003857F5"/>
    <w:rsid w:val="0038688C"/>
    <w:rsid w:val="0038706B"/>
    <w:rsid w:val="00387EE3"/>
    <w:rsid w:val="00393BA4"/>
    <w:rsid w:val="00395C08"/>
    <w:rsid w:val="00396739"/>
    <w:rsid w:val="003967B7"/>
    <w:rsid w:val="003967F0"/>
    <w:rsid w:val="00396D39"/>
    <w:rsid w:val="00396F12"/>
    <w:rsid w:val="00397128"/>
    <w:rsid w:val="003A02CA"/>
    <w:rsid w:val="003A07F5"/>
    <w:rsid w:val="003A2260"/>
    <w:rsid w:val="003A36D3"/>
    <w:rsid w:val="003A36E4"/>
    <w:rsid w:val="003A3A29"/>
    <w:rsid w:val="003A406D"/>
    <w:rsid w:val="003A415B"/>
    <w:rsid w:val="003A516D"/>
    <w:rsid w:val="003A6ACF"/>
    <w:rsid w:val="003A7530"/>
    <w:rsid w:val="003A77B7"/>
    <w:rsid w:val="003A7B68"/>
    <w:rsid w:val="003A7DA5"/>
    <w:rsid w:val="003B0DC2"/>
    <w:rsid w:val="003B1003"/>
    <w:rsid w:val="003B16BC"/>
    <w:rsid w:val="003B4A9C"/>
    <w:rsid w:val="003B4F91"/>
    <w:rsid w:val="003B6A2B"/>
    <w:rsid w:val="003B7092"/>
    <w:rsid w:val="003B70FB"/>
    <w:rsid w:val="003B763F"/>
    <w:rsid w:val="003B78A6"/>
    <w:rsid w:val="003B7FBD"/>
    <w:rsid w:val="003C1D43"/>
    <w:rsid w:val="003C2D5A"/>
    <w:rsid w:val="003C30A1"/>
    <w:rsid w:val="003C39D1"/>
    <w:rsid w:val="003C4FD6"/>
    <w:rsid w:val="003C5503"/>
    <w:rsid w:val="003C578F"/>
    <w:rsid w:val="003D0385"/>
    <w:rsid w:val="003D0515"/>
    <w:rsid w:val="003D0901"/>
    <w:rsid w:val="003D1D3F"/>
    <w:rsid w:val="003D20BA"/>
    <w:rsid w:val="003D3B69"/>
    <w:rsid w:val="003D4994"/>
    <w:rsid w:val="003D4AA0"/>
    <w:rsid w:val="003D4E64"/>
    <w:rsid w:val="003D4F02"/>
    <w:rsid w:val="003D5B0B"/>
    <w:rsid w:val="003D63B6"/>
    <w:rsid w:val="003D658F"/>
    <w:rsid w:val="003D684A"/>
    <w:rsid w:val="003D6CA2"/>
    <w:rsid w:val="003D77E2"/>
    <w:rsid w:val="003E0AE3"/>
    <w:rsid w:val="003E1A36"/>
    <w:rsid w:val="003E1ACF"/>
    <w:rsid w:val="003E26A0"/>
    <w:rsid w:val="003E2940"/>
    <w:rsid w:val="003E2BB9"/>
    <w:rsid w:val="003E40D8"/>
    <w:rsid w:val="003E4B58"/>
    <w:rsid w:val="003E4C49"/>
    <w:rsid w:val="003E4DD1"/>
    <w:rsid w:val="003E56EA"/>
    <w:rsid w:val="003E6F1C"/>
    <w:rsid w:val="003E7729"/>
    <w:rsid w:val="003E7934"/>
    <w:rsid w:val="003F07AF"/>
    <w:rsid w:val="003F1128"/>
    <w:rsid w:val="003F187E"/>
    <w:rsid w:val="003F1CC8"/>
    <w:rsid w:val="003F371B"/>
    <w:rsid w:val="003F37CA"/>
    <w:rsid w:val="003F3D80"/>
    <w:rsid w:val="003F4DCB"/>
    <w:rsid w:val="003F5584"/>
    <w:rsid w:val="003F5C9F"/>
    <w:rsid w:val="003F7312"/>
    <w:rsid w:val="003F735C"/>
    <w:rsid w:val="003F7626"/>
    <w:rsid w:val="0040087B"/>
    <w:rsid w:val="00400D20"/>
    <w:rsid w:val="004015DE"/>
    <w:rsid w:val="00403128"/>
    <w:rsid w:val="0040412B"/>
    <w:rsid w:val="004050B3"/>
    <w:rsid w:val="004050BC"/>
    <w:rsid w:val="004066BB"/>
    <w:rsid w:val="00407C1F"/>
    <w:rsid w:val="00407CD9"/>
    <w:rsid w:val="00410371"/>
    <w:rsid w:val="004115AC"/>
    <w:rsid w:val="0041177E"/>
    <w:rsid w:val="00411D45"/>
    <w:rsid w:val="0041247D"/>
    <w:rsid w:val="004137D9"/>
    <w:rsid w:val="00413D56"/>
    <w:rsid w:val="00413E2F"/>
    <w:rsid w:val="00414AEA"/>
    <w:rsid w:val="00414F1A"/>
    <w:rsid w:val="004170AB"/>
    <w:rsid w:val="004170E2"/>
    <w:rsid w:val="00420116"/>
    <w:rsid w:val="00420F9E"/>
    <w:rsid w:val="00421268"/>
    <w:rsid w:val="0042220F"/>
    <w:rsid w:val="0042248E"/>
    <w:rsid w:val="0042300F"/>
    <w:rsid w:val="00423343"/>
    <w:rsid w:val="00423650"/>
    <w:rsid w:val="004239FB"/>
    <w:rsid w:val="004242F1"/>
    <w:rsid w:val="0042430A"/>
    <w:rsid w:val="004254F8"/>
    <w:rsid w:val="004265F4"/>
    <w:rsid w:val="004278E9"/>
    <w:rsid w:val="0043467B"/>
    <w:rsid w:val="0043515F"/>
    <w:rsid w:val="00436F01"/>
    <w:rsid w:val="00437A04"/>
    <w:rsid w:val="00437EEC"/>
    <w:rsid w:val="00440E86"/>
    <w:rsid w:val="0044269D"/>
    <w:rsid w:val="00442A78"/>
    <w:rsid w:val="00443028"/>
    <w:rsid w:val="0044467D"/>
    <w:rsid w:val="00444A30"/>
    <w:rsid w:val="004467DE"/>
    <w:rsid w:val="00446C8F"/>
    <w:rsid w:val="00447504"/>
    <w:rsid w:val="00447A69"/>
    <w:rsid w:val="00447E27"/>
    <w:rsid w:val="00447F62"/>
    <w:rsid w:val="00450940"/>
    <w:rsid w:val="00450D75"/>
    <w:rsid w:val="0045128B"/>
    <w:rsid w:val="00452C99"/>
    <w:rsid w:val="00453491"/>
    <w:rsid w:val="00453A5D"/>
    <w:rsid w:val="00453E0A"/>
    <w:rsid w:val="00455312"/>
    <w:rsid w:val="00455717"/>
    <w:rsid w:val="00455EFA"/>
    <w:rsid w:val="00456242"/>
    <w:rsid w:val="00457AD7"/>
    <w:rsid w:val="00457CB0"/>
    <w:rsid w:val="00462CC0"/>
    <w:rsid w:val="00462CF4"/>
    <w:rsid w:val="004641D7"/>
    <w:rsid w:val="0046421F"/>
    <w:rsid w:val="00464BCE"/>
    <w:rsid w:val="00465132"/>
    <w:rsid w:val="004658D4"/>
    <w:rsid w:val="00466153"/>
    <w:rsid w:val="00466531"/>
    <w:rsid w:val="00466778"/>
    <w:rsid w:val="004670FA"/>
    <w:rsid w:val="004671A3"/>
    <w:rsid w:val="00470139"/>
    <w:rsid w:val="004705AD"/>
    <w:rsid w:val="00470AD7"/>
    <w:rsid w:val="00470DC4"/>
    <w:rsid w:val="004710B0"/>
    <w:rsid w:val="004718DE"/>
    <w:rsid w:val="00471F1A"/>
    <w:rsid w:val="0047380D"/>
    <w:rsid w:val="00473D11"/>
    <w:rsid w:val="00474E73"/>
    <w:rsid w:val="00475F46"/>
    <w:rsid w:val="0047626E"/>
    <w:rsid w:val="00476820"/>
    <w:rsid w:val="00476A8B"/>
    <w:rsid w:val="00477B54"/>
    <w:rsid w:val="00480281"/>
    <w:rsid w:val="0048073A"/>
    <w:rsid w:val="00480A0A"/>
    <w:rsid w:val="00480A67"/>
    <w:rsid w:val="004814F4"/>
    <w:rsid w:val="0048338B"/>
    <w:rsid w:val="00485ABE"/>
    <w:rsid w:val="00486008"/>
    <w:rsid w:val="00486D55"/>
    <w:rsid w:val="00487338"/>
    <w:rsid w:val="00487352"/>
    <w:rsid w:val="00490240"/>
    <w:rsid w:val="00491094"/>
    <w:rsid w:val="004916EB"/>
    <w:rsid w:val="004917DA"/>
    <w:rsid w:val="00493136"/>
    <w:rsid w:val="00493F2A"/>
    <w:rsid w:val="0049441E"/>
    <w:rsid w:val="00494742"/>
    <w:rsid w:val="004947AB"/>
    <w:rsid w:val="00497227"/>
    <w:rsid w:val="00497D93"/>
    <w:rsid w:val="004A21BE"/>
    <w:rsid w:val="004A29CC"/>
    <w:rsid w:val="004A3136"/>
    <w:rsid w:val="004A7790"/>
    <w:rsid w:val="004B09CB"/>
    <w:rsid w:val="004B1515"/>
    <w:rsid w:val="004B1F16"/>
    <w:rsid w:val="004B21A0"/>
    <w:rsid w:val="004B27FB"/>
    <w:rsid w:val="004B615D"/>
    <w:rsid w:val="004B64F0"/>
    <w:rsid w:val="004B75B7"/>
    <w:rsid w:val="004C02F0"/>
    <w:rsid w:val="004C19CA"/>
    <w:rsid w:val="004C1A07"/>
    <w:rsid w:val="004C1FE3"/>
    <w:rsid w:val="004C1FE8"/>
    <w:rsid w:val="004C206F"/>
    <w:rsid w:val="004C2429"/>
    <w:rsid w:val="004C2844"/>
    <w:rsid w:val="004C2A18"/>
    <w:rsid w:val="004C2ECE"/>
    <w:rsid w:val="004C34CE"/>
    <w:rsid w:val="004C3B84"/>
    <w:rsid w:val="004C3D98"/>
    <w:rsid w:val="004C53C2"/>
    <w:rsid w:val="004C5B1A"/>
    <w:rsid w:val="004C68E7"/>
    <w:rsid w:val="004C6E73"/>
    <w:rsid w:val="004C7CDF"/>
    <w:rsid w:val="004D0063"/>
    <w:rsid w:val="004D13DE"/>
    <w:rsid w:val="004D16C4"/>
    <w:rsid w:val="004D1878"/>
    <w:rsid w:val="004D18B9"/>
    <w:rsid w:val="004D1987"/>
    <w:rsid w:val="004D1ACC"/>
    <w:rsid w:val="004D1B09"/>
    <w:rsid w:val="004D2C25"/>
    <w:rsid w:val="004D3824"/>
    <w:rsid w:val="004D3A03"/>
    <w:rsid w:val="004D3F08"/>
    <w:rsid w:val="004D4121"/>
    <w:rsid w:val="004D48A5"/>
    <w:rsid w:val="004D4F37"/>
    <w:rsid w:val="004D521A"/>
    <w:rsid w:val="004D78CE"/>
    <w:rsid w:val="004D7E10"/>
    <w:rsid w:val="004E2D85"/>
    <w:rsid w:val="004E34EF"/>
    <w:rsid w:val="004E4AC0"/>
    <w:rsid w:val="004E51D9"/>
    <w:rsid w:val="004E549D"/>
    <w:rsid w:val="004E5A11"/>
    <w:rsid w:val="004E6088"/>
    <w:rsid w:val="004E70A0"/>
    <w:rsid w:val="004E7E5C"/>
    <w:rsid w:val="004F0A68"/>
    <w:rsid w:val="004F0EBC"/>
    <w:rsid w:val="004F1DCF"/>
    <w:rsid w:val="004F2679"/>
    <w:rsid w:val="004F2932"/>
    <w:rsid w:val="004F2979"/>
    <w:rsid w:val="004F2BB4"/>
    <w:rsid w:val="004F3246"/>
    <w:rsid w:val="004F3774"/>
    <w:rsid w:val="004F3B82"/>
    <w:rsid w:val="004F3E7A"/>
    <w:rsid w:val="004F5B93"/>
    <w:rsid w:val="004F5D6A"/>
    <w:rsid w:val="004F5E8C"/>
    <w:rsid w:val="004F666D"/>
    <w:rsid w:val="00500845"/>
    <w:rsid w:val="00502E2A"/>
    <w:rsid w:val="005031E7"/>
    <w:rsid w:val="00503E96"/>
    <w:rsid w:val="005043E3"/>
    <w:rsid w:val="0050453F"/>
    <w:rsid w:val="00504779"/>
    <w:rsid w:val="00506678"/>
    <w:rsid w:val="00506E60"/>
    <w:rsid w:val="005100EE"/>
    <w:rsid w:val="00510B79"/>
    <w:rsid w:val="005123F7"/>
    <w:rsid w:val="00512E12"/>
    <w:rsid w:val="0051400B"/>
    <w:rsid w:val="005141D9"/>
    <w:rsid w:val="00514320"/>
    <w:rsid w:val="00514E37"/>
    <w:rsid w:val="0051580D"/>
    <w:rsid w:val="00515AA5"/>
    <w:rsid w:val="00515FCA"/>
    <w:rsid w:val="005162FC"/>
    <w:rsid w:val="005166D9"/>
    <w:rsid w:val="00517F7F"/>
    <w:rsid w:val="005204F4"/>
    <w:rsid w:val="0052155F"/>
    <w:rsid w:val="00522974"/>
    <w:rsid w:val="00523365"/>
    <w:rsid w:val="00525B56"/>
    <w:rsid w:val="00525C90"/>
    <w:rsid w:val="0052610C"/>
    <w:rsid w:val="00526FDA"/>
    <w:rsid w:val="00530432"/>
    <w:rsid w:val="00530EA1"/>
    <w:rsid w:val="005312DE"/>
    <w:rsid w:val="0053141D"/>
    <w:rsid w:val="00531477"/>
    <w:rsid w:val="005314A4"/>
    <w:rsid w:val="00532220"/>
    <w:rsid w:val="00532D7B"/>
    <w:rsid w:val="00532F5A"/>
    <w:rsid w:val="00533E41"/>
    <w:rsid w:val="005358EA"/>
    <w:rsid w:val="00536139"/>
    <w:rsid w:val="00536A0D"/>
    <w:rsid w:val="00541E57"/>
    <w:rsid w:val="00541F42"/>
    <w:rsid w:val="005420F3"/>
    <w:rsid w:val="00542B6E"/>
    <w:rsid w:val="0054345A"/>
    <w:rsid w:val="0054367A"/>
    <w:rsid w:val="00543ADB"/>
    <w:rsid w:val="00543F14"/>
    <w:rsid w:val="00544E1E"/>
    <w:rsid w:val="0054511D"/>
    <w:rsid w:val="00546FC5"/>
    <w:rsid w:val="00547111"/>
    <w:rsid w:val="0054762D"/>
    <w:rsid w:val="00547FD1"/>
    <w:rsid w:val="00550E0C"/>
    <w:rsid w:val="00551234"/>
    <w:rsid w:val="005512A3"/>
    <w:rsid w:val="00551E0A"/>
    <w:rsid w:val="00551EC6"/>
    <w:rsid w:val="0055227A"/>
    <w:rsid w:val="005557C1"/>
    <w:rsid w:val="00555ADC"/>
    <w:rsid w:val="00555E7F"/>
    <w:rsid w:val="005617CF"/>
    <w:rsid w:val="00561DC4"/>
    <w:rsid w:val="00561FEA"/>
    <w:rsid w:val="00562EAD"/>
    <w:rsid w:val="0056483E"/>
    <w:rsid w:val="005652FC"/>
    <w:rsid w:val="005653F1"/>
    <w:rsid w:val="005658E1"/>
    <w:rsid w:val="005674C5"/>
    <w:rsid w:val="00571D8D"/>
    <w:rsid w:val="005725B2"/>
    <w:rsid w:val="00572C73"/>
    <w:rsid w:val="00573C48"/>
    <w:rsid w:val="005740DC"/>
    <w:rsid w:val="00574C68"/>
    <w:rsid w:val="0057613A"/>
    <w:rsid w:val="00576D5B"/>
    <w:rsid w:val="00577837"/>
    <w:rsid w:val="0057790C"/>
    <w:rsid w:val="00584593"/>
    <w:rsid w:val="0058497A"/>
    <w:rsid w:val="00584F64"/>
    <w:rsid w:val="00584FC5"/>
    <w:rsid w:val="005858B6"/>
    <w:rsid w:val="00585B3A"/>
    <w:rsid w:val="00586713"/>
    <w:rsid w:val="00586D51"/>
    <w:rsid w:val="00587DCF"/>
    <w:rsid w:val="005902B8"/>
    <w:rsid w:val="00590351"/>
    <w:rsid w:val="005904B2"/>
    <w:rsid w:val="0059244E"/>
    <w:rsid w:val="00592D74"/>
    <w:rsid w:val="00592FFD"/>
    <w:rsid w:val="00594453"/>
    <w:rsid w:val="005948E2"/>
    <w:rsid w:val="00595D16"/>
    <w:rsid w:val="005971E0"/>
    <w:rsid w:val="00597E68"/>
    <w:rsid w:val="00597F61"/>
    <w:rsid w:val="005A00FE"/>
    <w:rsid w:val="005A1148"/>
    <w:rsid w:val="005A2298"/>
    <w:rsid w:val="005A2471"/>
    <w:rsid w:val="005A2DEF"/>
    <w:rsid w:val="005A3824"/>
    <w:rsid w:val="005A4ADC"/>
    <w:rsid w:val="005A4B0A"/>
    <w:rsid w:val="005A4DCD"/>
    <w:rsid w:val="005A4DDF"/>
    <w:rsid w:val="005A561F"/>
    <w:rsid w:val="005A5644"/>
    <w:rsid w:val="005A6BE3"/>
    <w:rsid w:val="005A7CAB"/>
    <w:rsid w:val="005B086B"/>
    <w:rsid w:val="005B0ED3"/>
    <w:rsid w:val="005B1371"/>
    <w:rsid w:val="005B36AD"/>
    <w:rsid w:val="005B3AA5"/>
    <w:rsid w:val="005B528C"/>
    <w:rsid w:val="005B6140"/>
    <w:rsid w:val="005C13C5"/>
    <w:rsid w:val="005C1B9B"/>
    <w:rsid w:val="005C1CF4"/>
    <w:rsid w:val="005C23DF"/>
    <w:rsid w:val="005C2E6B"/>
    <w:rsid w:val="005C2FEA"/>
    <w:rsid w:val="005C3061"/>
    <w:rsid w:val="005C403A"/>
    <w:rsid w:val="005C4C00"/>
    <w:rsid w:val="005C4C6D"/>
    <w:rsid w:val="005C4ED3"/>
    <w:rsid w:val="005C58E7"/>
    <w:rsid w:val="005C6115"/>
    <w:rsid w:val="005C70DD"/>
    <w:rsid w:val="005D0910"/>
    <w:rsid w:val="005D0D49"/>
    <w:rsid w:val="005D1BAB"/>
    <w:rsid w:val="005D1EAF"/>
    <w:rsid w:val="005D1EF8"/>
    <w:rsid w:val="005D2641"/>
    <w:rsid w:val="005D2B86"/>
    <w:rsid w:val="005D3F6A"/>
    <w:rsid w:val="005D47E6"/>
    <w:rsid w:val="005D5185"/>
    <w:rsid w:val="005D6123"/>
    <w:rsid w:val="005D74C0"/>
    <w:rsid w:val="005D7DEA"/>
    <w:rsid w:val="005E0AB4"/>
    <w:rsid w:val="005E1219"/>
    <w:rsid w:val="005E133B"/>
    <w:rsid w:val="005E1BD8"/>
    <w:rsid w:val="005E1E3C"/>
    <w:rsid w:val="005E22F2"/>
    <w:rsid w:val="005E284D"/>
    <w:rsid w:val="005E2C44"/>
    <w:rsid w:val="005E2DA2"/>
    <w:rsid w:val="005E4CD6"/>
    <w:rsid w:val="005E4DFB"/>
    <w:rsid w:val="005E4FA3"/>
    <w:rsid w:val="005E5332"/>
    <w:rsid w:val="005E5544"/>
    <w:rsid w:val="005E5B01"/>
    <w:rsid w:val="005E75D6"/>
    <w:rsid w:val="005F0DC6"/>
    <w:rsid w:val="005F0EAF"/>
    <w:rsid w:val="005F14FD"/>
    <w:rsid w:val="005F190C"/>
    <w:rsid w:val="005F2642"/>
    <w:rsid w:val="005F2C93"/>
    <w:rsid w:val="005F2DCE"/>
    <w:rsid w:val="005F3958"/>
    <w:rsid w:val="005F4161"/>
    <w:rsid w:val="005F4B05"/>
    <w:rsid w:val="005F5354"/>
    <w:rsid w:val="005F62F7"/>
    <w:rsid w:val="005F634E"/>
    <w:rsid w:val="005F764A"/>
    <w:rsid w:val="005F7742"/>
    <w:rsid w:val="005F7894"/>
    <w:rsid w:val="00601D5B"/>
    <w:rsid w:val="00602C38"/>
    <w:rsid w:val="006052C3"/>
    <w:rsid w:val="00605C09"/>
    <w:rsid w:val="00606A57"/>
    <w:rsid w:val="00606DBA"/>
    <w:rsid w:val="00607877"/>
    <w:rsid w:val="00607BA3"/>
    <w:rsid w:val="00607BB0"/>
    <w:rsid w:val="00610FE3"/>
    <w:rsid w:val="00611148"/>
    <w:rsid w:val="006111A7"/>
    <w:rsid w:val="006114E5"/>
    <w:rsid w:val="00611683"/>
    <w:rsid w:val="00612C17"/>
    <w:rsid w:val="00613524"/>
    <w:rsid w:val="006141B3"/>
    <w:rsid w:val="00614B03"/>
    <w:rsid w:val="006152D4"/>
    <w:rsid w:val="0061634B"/>
    <w:rsid w:val="00616531"/>
    <w:rsid w:val="0061686E"/>
    <w:rsid w:val="00616EC5"/>
    <w:rsid w:val="00617107"/>
    <w:rsid w:val="00620C4C"/>
    <w:rsid w:val="00621188"/>
    <w:rsid w:val="00621F99"/>
    <w:rsid w:val="00623208"/>
    <w:rsid w:val="00624E3F"/>
    <w:rsid w:val="006257ED"/>
    <w:rsid w:val="00626715"/>
    <w:rsid w:val="006272CF"/>
    <w:rsid w:val="006275B3"/>
    <w:rsid w:val="00627EA8"/>
    <w:rsid w:val="00630776"/>
    <w:rsid w:val="0063149C"/>
    <w:rsid w:val="0063257B"/>
    <w:rsid w:val="00632E90"/>
    <w:rsid w:val="00633C03"/>
    <w:rsid w:val="006340DD"/>
    <w:rsid w:val="00634499"/>
    <w:rsid w:val="00634A02"/>
    <w:rsid w:val="00637516"/>
    <w:rsid w:val="00640103"/>
    <w:rsid w:val="00640DB1"/>
    <w:rsid w:val="00641E29"/>
    <w:rsid w:val="0064286D"/>
    <w:rsid w:val="00642B07"/>
    <w:rsid w:val="006435E3"/>
    <w:rsid w:val="00643C0D"/>
    <w:rsid w:val="00643F9B"/>
    <w:rsid w:val="00644B87"/>
    <w:rsid w:val="00644DC4"/>
    <w:rsid w:val="00644E69"/>
    <w:rsid w:val="00646E35"/>
    <w:rsid w:val="006471D5"/>
    <w:rsid w:val="0064763C"/>
    <w:rsid w:val="00647E35"/>
    <w:rsid w:val="0065041A"/>
    <w:rsid w:val="00650AAB"/>
    <w:rsid w:val="0065268F"/>
    <w:rsid w:val="00652A9A"/>
    <w:rsid w:val="00652F61"/>
    <w:rsid w:val="00653DE4"/>
    <w:rsid w:val="00655CC7"/>
    <w:rsid w:val="00655D07"/>
    <w:rsid w:val="0065624D"/>
    <w:rsid w:val="00656609"/>
    <w:rsid w:val="006569FA"/>
    <w:rsid w:val="0065706A"/>
    <w:rsid w:val="006578B9"/>
    <w:rsid w:val="006579FF"/>
    <w:rsid w:val="00660E4E"/>
    <w:rsid w:val="006626D4"/>
    <w:rsid w:val="00662BB4"/>
    <w:rsid w:val="00664DDB"/>
    <w:rsid w:val="00664FC4"/>
    <w:rsid w:val="00665755"/>
    <w:rsid w:val="00665C47"/>
    <w:rsid w:val="006660D4"/>
    <w:rsid w:val="00667AD7"/>
    <w:rsid w:val="006700EE"/>
    <w:rsid w:val="006709C4"/>
    <w:rsid w:val="00670A0A"/>
    <w:rsid w:val="0067170E"/>
    <w:rsid w:val="006723A9"/>
    <w:rsid w:val="006740B1"/>
    <w:rsid w:val="00674350"/>
    <w:rsid w:val="0067471A"/>
    <w:rsid w:val="006751AF"/>
    <w:rsid w:val="0067656A"/>
    <w:rsid w:val="0067720E"/>
    <w:rsid w:val="00680782"/>
    <w:rsid w:val="00681818"/>
    <w:rsid w:val="006822DC"/>
    <w:rsid w:val="006823B5"/>
    <w:rsid w:val="00682483"/>
    <w:rsid w:val="006828CC"/>
    <w:rsid w:val="00682933"/>
    <w:rsid w:val="00682D45"/>
    <w:rsid w:val="006839B6"/>
    <w:rsid w:val="00683AC0"/>
    <w:rsid w:val="00685612"/>
    <w:rsid w:val="00685713"/>
    <w:rsid w:val="00685A8F"/>
    <w:rsid w:val="00686691"/>
    <w:rsid w:val="00686A91"/>
    <w:rsid w:val="00686AAD"/>
    <w:rsid w:val="006876C2"/>
    <w:rsid w:val="0068782A"/>
    <w:rsid w:val="00687D25"/>
    <w:rsid w:val="00687E50"/>
    <w:rsid w:val="0069027F"/>
    <w:rsid w:val="006905CC"/>
    <w:rsid w:val="00690B91"/>
    <w:rsid w:val="00690E2D"/>
    <w:rsid w:val="006912DB"/>
    <w:rsid w:val="0069132D"/>
    <w:rsid w:val="006921C1"/>
    <w:rsid w:val="00692D8E"/>
    <w:rsid w:val="00692E77"/>
    <w:rsid w:val="0069323E"/>
    <w:rsid w:val="0069331F"/>
    <w:rsid w:val="00693977"/>
    <w:rsid w:val="00694625"/>
    <w:rsid w:val="0069498B"/>
    <w:rsid w:val="00695765"/>
    <w:rsid w:val="00695808"/>
    <w:rsid w:val="00695855"/>
    <w:rsid w:val="006961CD"/>
    <w:rsid w:val="00696AF2"/>
    <w:rsid w:val="006970CC"/>
    <w:rsid w:val="006A027B"/>
    <w:rsid w:val="006A03A9"/>
    <w:rsid w:val="006A2457"/>
    <w:rsid w:val="006A29A6"/>
    <w:rsid w:val="006A2E0B"/>
    <w:rsid w:val="006A324D"/>
    <w:rsid w:val="006A4057"/>
    <w:rsid w:val="006A5079"/>
    <w:rsid w:val="006A532B"/>
    <w:rsid w:val="006A5379"/>
    <w:rsid w:val="006A6BA1"/>
    <w:rsid w:val="006A70D6"/>
    <w:rsid w:val="006A72DD"/>
    <w:rsid w:val="006A7636"/>
    <w:rsid w:val="006A7B33"/>
    <w:rsid w:val="006A7BF9"/>
    <w:rsid w:val="006B00BF"/>
    <w:rsid w:val="006B04CE"/>
    <w:rsid w:val="006B0513"/>
    <w:rsid w:val="006B07B9"/>
    <w:rsid w:val="006B3AC9"/>
    <w:rsid w:val="006B4698"/>
    <w:rsid w:val="006B46FB"/>
    <w:rsid w:val="006B4D5C"/>
    <w:rsid w:val="006B5579"/>
    <w:rsid w:val="006B60F2"/>
    <w:rsid w:val="006B6996"/>
    <w:rsid w:val="006C0382"/>
    <w:rsid w:val="006C0980"/>
    <w:rsid w:val="006C15D2"/>
    <w:rsid w:val="006C194F"/>
    <w:rsid w:val="006C1E04"/>
    <w:rsid w:val="006C26E0"/>
    <w:rsid w:val="006C4974"/>
    <w:rsid w:val="006C4A54"/>
    <w:rsid w:val="006C568F"/>
    <w:rsid w:val="006C5D42"/>
    <w:rsid w:val="006C6136"/>
    <w:rsid w:val="006C67D0"/>
    <w:rsid w:val="006C6EE8"/>
    <w:rsid w:val="006C73A9"/>
    <w:rsid w:val="006C7EA4"/>
    <w:rsid w:val="006D03C5"/>
    <w:rsid w:val="006D07CC"/>
    <w:rsid w:val="006D1870"/>
    <w:rsid w:val="006D1F8B"/>
    <w:rsid w:val="006D231F"/>
    <w:rsid w:val="006D2F1A"/>
    <w:rsid w:val="006D5625"/>
    <w:rsid w:val="006D5F3D"/>
    <w:rsid w:val="006D68B1"/>
    <w:rsid w:val="006D6CF9"/>
    <w:rsid w:val="006D6D22"/>
    <w:rsid w:val="006D6E68"/>
    <w:rsid w:val="006D739F"/>
    <w:rsid w:val="006D7DC8"/>
    <w:rsid w:val="006E04FB"/>
    <w:rsid w:val="006E0B25"/>
    <w:rsid w:val="006E0B2A"/>
    <w:rsid w:val="006E0F53"/>
    <w:rsid w:val="006E1355"/>
    <w:rsid w:val="006E21FB"/>
    <w:rsid w:val="006E3434"/>
    <w:rsid w:val="006E4430"/>
    <w:rsid w:val="006E535C"/>
    <w:rsid w:val="006E5448"/>
    <w:rsid w:val="006E59CE"/>
    <w:rsid w:val="006E63FB"/>
    <w:rsid w:val="006E6CA6"/>
    <w:rsid w:val="006E78C2"/>
    <w:rsid w:val="006E7EAF"/>
    <w:rsid w:val="006F1C8F"/>
    <w:rsid w:val="006F26D6"/>
    <w:rsid w:val="006F2901"/>
    <w:rsid w:val="006F2B2D"/>
    <w:rsid w:val="006F3A2C"/>
    <w:rsid w:val="006F3F7C"/>
    <w:rsid w:val="006F5B5C"/>
    <w:rsid w:val="006F5DA4"/>
    <w:rsid w:val="006F670C"/>
    <w:rsid w:val="006F67CC"/>
    <w:rsid w:val="007002E8"/>
    <w:rsid w:val="00700B49"/>
    <w:rsid w:val="00701E1F"/>
    <w:rsid w:val="00702641"/>
    <w:rsid w:val="00702F51"/>
    <w:rsid w:val="00704309"/>
    <w:rsid w:val="00704ABC"/>
    <w:rsid w:val="00707F65"/>
    <w:rsid w:val="00710D29"/>
    <w:rsid w:val="00712587"/>
    <w:rsid w:val="007135CF"/>
    <w:rsid w:val="0071396B"/>
    <w:rsid w:val="00713CC6"/>
    <w:rsid w:val="007145D2"/>
    <w:rsid w:val="007160CC"/>
    <w:rsid w:val="00716AEB"/>
    <w:rsid w:val="00720552"/>
    <w:rsid w:val="007219BB"/>
    <w:rsid w:val="00721A74"/>
    <w:rsid w:val="00723018"/>
    <w:rsid w:val="007236F2"/>
    <w:rsid w:val="007237A7"/>
    <w:rsid w:val="007239C3"/>
    <w:rsid w:val="0072408B"/>
    <w:rsid w:val="007248B0"/>
    <w:rsid w:val="00724DB0"/>
    <w:rsid w:val="00725698"/>
    <w:rsid w:val="0072574C"/>
    <w:rsid w:val="00726C78"/>
    <w:rsid w:val="00727816"/>
    <w:rsid w:val="00730387"/>
    <w:rsid w:val="0073110C"/>
    <w:rsid w:val="00731141"/>
    <w:rsid w:val="0073118C"/>
    <w:rsid w:val="00731F24"/>
    <w:rsid w:val="00736E08"/>
    <w:rsid w:val="007376E3"/>
    <w:rsid w:val="0074065D"/>
    <w:rsid w:val="00741169"/>
    <w:rsid w:val="0074182A"/>
    <w:rsid w:val="007432FB"/>
    <w:rsid w:val="00743BE1"/>
    <w:rsid w:val="00744067"/>
    <w:rsid w:val="00746316"/>
    <w:rsid w:val="00746676"/>
    <w:rsid w:val="007467D8"/>
    <w:rsid w:val="007478F0"/>
    <w:rsid w:val="007507E2"/>
    <w:rsid w:val="007518E2"/>
    <w:rsid w:val="00752ABF"/>
    <w:rsid w:val="00752D27"/>
    <w:rsid w:val="007540C6"/>
    <w:rsid w:val="007541B8"/>
    <w:rsid w:val="0075489D"/>
    <w:rsid w:val="00754E13"/>
    <w:rsid w:val="00755865"/>
    <w:rsid w:val="007569D4"/>
    <w:rsid w:val="00757265"/>
    <w:rsid w:val="00761900"/>
    <w:rsid w:val="00762667"/>
    <w:rsid w:val="0076297F"/>
    <w:rsid w:val="00762A7E"/>
    <w:rsid w:val="00763814"/>
    <w:rsid w:val="00764A8B"/>
    <w:rsid w:val="00764BA5"/>
    <w:rsid w:val="0076661F"/>
    <w:rsid w:val="00767220"/>
    <w:rsid w:val="00767616"/>
    <w:rsid w:val="0077156F"/>
    <w:rsid w:val="00771D26"/>
    <w:rsid w:val="00771F49"/>
    <w:rsid w:val="007720BB"/>
    <w:rsid w:val="007736A9"/>
    <w:rsid w:val="00773838"/>
    <w:rsid w:val="0077393A"/>
    <w:rsid w:val="0077406F"/>
    <w:rsid w:val="007745A6"/>
    <w:rsid w:val="007753F1"/>
    <w:rsid w:val="00775532"/>
    <w:rsid w:val="00775585"/>
    <w:rsid w:val="00775E7C"/>
    <w:rsid w:val="00775F97"/>
    <w:rsid w:val="0077658D"/>
    <w:rsid w:val="00776609"/>
    <w:rsid w:val="007772AB"/>
    <w:rsid w:val="00777947"/>
    <w:rsid w:val="00777DDE"/>
    <w:rsid w:val="007805EB"/>
    <w:rsid w:val="007806F3"/>
    <w:rsid w:val="007812FC"/>
    <w:rsid w:val="007815D4"/>
    <w:rsid w:val="00781F9A"/>
    <w:rsid w:val="00782353"/>
    <w:rsid w:val="007833DF"/>
    <w:rsid w:val="007840DD"/>
    <w:rsid w:val="0078432D"/>
    <w:rsid w:val="00784B81"/>
    <w:rsid w:val="00786CCC"/>
    <w:rsid w:val="00790830"/>
    <w:rsid w:val="0079171F"/>
    <w:rsid w:val="007918DC"/>
    <w:rsid w:val="00791DAF"/>
    <w:rsid w:val="00792342"/>
    <w:rsid w:val="00793007"/>
    <w:rsid w:val="00795224"/>
    <w:rsid w:val="007958AF"/>
    <w:rsid w:val="00795B43"/>
    <w:rsid w:val="0079604F"/>
    <w:rsid w:val="0079759A"/>
    <w:rsid w:val="007977A8"/>
    <w:rsid w:val="007A084C"/>
    <w:rsid w:val="007A104E"/>
    <w:rsid w:val="007A1922"/>
    <w:rsid w:val="007A2981"/>
    <w:rsid w:val="007A2E1B"/>
    <w:rsid w:val="007A2E54"/>
    <w:rsid w:val="007A332E"/>
    <w:rsid w:val="007A4876"/>
    <w:rsid w:val="007A4E9A"/>
    <w:rsid w:val="007A4FDC"/>
    <w:rsid w:val="007A60DC"/>
    <w:rsid w:val="007A6B5C"/>
    <w:rsid w:val="007B162F"/>
    <w:rsid w:val="007B1C1E"/>
    <w:rsid w:val="007B1D64"/>
    <w:rsid w:val="007B2749"/>
    <w:rsid w:val="007B33A7"/>
    <w:rsid w:val="007B3755"/>
    <w:rsid w:val="007B3975"/>
    <w:rsid w:val="007B3A42"/>
    <w:rsid w:val="007B455B"/>
    <w:rsid w:val="007B482C"/>
    <w:rsid w:val="007B4E4A"/>
    <w:rsid w:val="007B512A"/>
    <w:rsid w:val="007B5B08"/>
    <w:rsid w:val="007B74D6"/>
    <w:rsid w:val="007B790C"/>
    <w:rsid w:val="007B7EEE"/>
    <w:rsid w:val="007C0EEE"/>
    <w:rsid w:val="007C2097"/>
    <w:rsid w:val="007C32D7"/>
    <w:rsid w:val="007C3783"/>
    <w:rsid w:val="007C4DC8"/>
    <w:rsid w:val="007D036B"/>
    <w:rsid w:val="007D04AD"/>
    <w:rsid w:val="007D0D3E"/>
    <w:rsid w:val="007D0EC3"/>
    <w:rsid w:val="007D16B0"/>
    <w:rsid w:val="007D4DDF"/>
    <w:rsid w:val="007D6266"/>
    <w:rsid w:val="007D6A07"/>
    <w:rsid w:val="007D7578"/>
    <w:rsid w:val="007D78A6"/>
    <w:rsid w:val="007D7BE9"/>
    <w:rsid w:val="007D7DF1"/>
    <w:rsid w:val="007E066F"/>
    <w:rsid w:val="007E0A1D"/>
    <w:rsid w:val="007E16F6"/>
    <w:rsid w:val="007E1F43"/>
    <w:rsid w:val="007E24CE"/>
    <w:rsid w:val="007E3657"/>
    <w:rsid w:val="007E3BD9"/>
    <w:rsid w:val="007E3D70"/>
    <w:rsid w:val="007E435F"/>
    <w:rsid w:val="007E44DB"/>
    <w:rsid w:val="007E5685"/>
    <w:rsid w:val="007E595A"/>
    <w:rsid w:val="007E5EE1"/>
    <w:rsid w:val="007E7470"/>
    <w:rsid w:val="007E74DF"/>
    <w:rsid w:val="007E78B1"/>
    <w:rsid w:val="007F03A9"/>
    <w:rsid w:val="007F1269"/>
    <w:rsid w:val="007F1600"/>
    <w:rsid w:val="007F190E"/>
    <w:rsid w:val="007F1C59"/>
    <w:rsid w:val="007F2C37"/>
    <w:rsid w:val="007F3507"/>
    <w:rsid w:val="007F3D81"/>
    <w:rsid w:val="007F3EB4"/>
    <w:rsid w:val="007F4EA6"/>
    <w:rsid w:val="007F50BB"/>
    <w:rsid w:val="007F6A2C"/>
    <w:rsid w:val="007F71FF"/>
    <w:rsid w:val="007F7259"/>
    <w:rsid w:val="007F765B"/>
    <w:rsid w:val="007F7910"/>
    <w:rsid w:val="007F7DB9"/>
    <w:rsid w:val="007F7EA4"/>
    <w:rsid w:val="0080244C"/>
    <w:rsid w:val="00802B1E"/>
    <w:rsid w:val="00802C2D"/>
    <w:rsid w:val="008031A6"/>
    <w:rsid w:val="008040A8"/>
    <w:rsid w:val="00805590"/>
    <w:rsid w:val="008070CE"/>
    <w:rsid w:val="00811478"/>
    <w:rsid w:val="008114AE"/>
    <w:rsid w:val="0081215E"/>
    <w:rsid w:val="00812362"/>
    <w:rsid w:val="00812D21"/>
    <w:rsid w:val="00814004"/>
    <w:rsid w:val="00814D02"/>
    <w:rsid w:val="008155FA"/>
    <w:rsid w:val="00815DD3"/>
    <w:rsid w:val="00816B91"/>
    <w:rsid w:val="00816CFB"/>
    <w:rsid w:val="00820679"/>
    <w:rsid w:val="00821801"/>
    <w:rsid w:val="0082234E"/>
    <w:rsid w:val="00823423"/>
    <w:rsid w:val="0082389A"/>
    <w:rsid w:val="008238F0"/>
    <w:rsid w:val="0082487C"/>
    <w:rsid w:val="00824F0A"/>
    <w:rsid w:val="008257EC"/>
    <w:rsid w:val="00825D81"/>
    <w:rsid w:val="00825F78"/>
    <w:rsid w:val="008279FA"/>
    <w:rsid w:val="00827B60"/>
    <w:rsid w:val="00827CE2"/>
    <w:rsid w:val="00830309"/>
    <w:rsid w:val="00831873"/>
    <w:rsid w:val="00831A85"/>
    <w:rsid w:val="00832A04"/>
    <w:rsid w:val="008338E7"/>
    <w:rsid w:val="00834271"/>
    <w:rsid w:val="00835540"/>
    <w:rsid w:val="00835B59"/>
    <w:rsid w:val="00835BBB"/>
    <w:rsid w:val="00836FDE"/>
    <w:rsid w:val="0083711A"/>
    <w:rsid w:val="008374CC"/>
    <w:rsid w:val="008406EB"/>
    <w:rsid w:val="00840FE3"/>
    <w:rsid w:val="00841345"/>
    <w:rsid w:val="00842879"/>
    <w:rsid w:val="00842F9C"/>
    <w:rsid w:val="0084557C"/>
    <w:rsid w:val="00845C4E"/>
    <w:rsid w:val="00846FAF"/>
    <w:rsid w:val="008473E4"/>
    <w:rsid w:val="00847EAD"/>
    <w:rsid w:val="0085153A"/>
    <w:rsid w:val="00851E4B"/>
    <w:rsid w:val="008531C3"/>
    <w:rsid w:val="00853ADE"/>
    <w:rsid w:val="00854B19"/>
    <w:rsid w:val="00856545"/>
    <w:rsid w:val="00856996"/>
    <w:rsid w:val="00856A01"/>
    <w:rsid w:val="00856F66"/>
    <w:rsid w:val="00857A0A"/>
    <w:rsid w:val="00857CC9"/>
    <w:rsid w:val="008600C5"/>
    <w:rsid w:val="0086011A"/>
    <w:rsid w:val="008605C1"/>
    <w:rsid w:val="008610D3"/>
    <w:rsid w:val="00861402"/>
    <w:rsid w:val="00861527"/>
    <w:rsid w:val="00861876"/>
    <w:rsid w:val="00861A82"/>
    <w:rsid w:val="00861ED7"/>
    <w:rsid w:val="008624EC"/>
    <w:rsid w:val="00862647"/>
    <w:rsid w:val="008626E7"/>
    <w:rsid w:val="0086275E"/>
    <w:rsid w:val="00862F84"/>
    <w:rsid w:val="008643DC"/>
    <w:rsid w:val="0086440B"/>
    <w:rsid w:val="008653B9"/>
    <w:rsid w:val="008657DB"/>
    <w:rsid w:val="0086693C"/>
    <w:rsid w:val="00866B9A"/>
    <w:rsid w:val="0087019E"/>
    <w:rsid w:val="008701AF"/>
    <w:rsid w:val="008703CD"/>
    <w:rsid w:val="00870B9E"/>
    <w:rsid w:val="00870EE7"/>
    <w:rsid w:val="00870F11"/>
    <w:rsid w:val="00870F9C"/>
    <w:rsid w:val="00871A58"/>
    <w:rsid w:val="008720A6"/>
    <w:rsid w:val="008720C5"/>
    <w:rsid w:val="008725BB"/>
    <w:rsid w:val="0087324B"/>
    <w:rsid w:val="00874B0D"/>
    <w:rsid w:val="008750B6"/>
    <w:rsid w:val="00875430"/>
    <w:rsid w:val="008757CD"/>
    <w:rsid w:val="00876361"/>
    <w:rsid w:val="008767A8"/>
    <w:rsid w:val="00877625"/>
    <w:rsid w:val="008779FF"/>
    <w:rsid w:val="00877D87"/>
    <w:rsid w:val="00877DB0"/>
    <w:rsid w:val="00877F53"/>
    <w:rsid w:val="00880025"/>
    <w:rsid w:val="00880B23"/>
    <w:rsid w:val="00880BA6"/>
    <w:rsid w:val="0088218C"/>
    <w:rsid w:val="0088503A"/>
    <w:rsid w:val="008863B9"/>
    <w:rsid w:val="0088643B"/>
    <w:rsid w:val="00887617"/>
    <w:rsid w:val="0088769A"/>
    <w:rsid w:val="008878EF"/>
    <w:rsid w:val="00890921"/>
    <w:rsid w:val="00890CE8"/>
    <w:rsid w:val="00890E15"/>
    <w:rsid w:val="00890F37"/>
    <w:rsid w:val="00893118"/>
    <w:rsid w:val="00894F2E"/>
    <w:rsid w:val="008958F0"/>
    <w:rsid w:val="00895D57"/>
    <w:rsid w:val="00895E18"/>
    <w:rsid w:val="00895FF8"/>
    <w:rsid w:val="008961EB"/>
    <w:rsid w:val="008965E2"/>
    <w:rsid w:val="008975DD"/>
    <w:rsid w:val="00897CC1"/>
    <w:rsid w:val="00897D3E"/>
    <w:rsid w:val="00897EDC"/>
    <w:rsid w:val="00897F42"/>
    <w:rsid w:val="008A1A4F"/>
    <w:rsid w:val="008A2FDA"/>
    <w:rsid w:val="008A45A6"/>
    <w:rsid w:val="008A468B"/>
    <w:rsid w:val="008A49D5"/>
    <w:rsid w:val="008A5164"/>
    <w:rsid w:val="008A518B"/>
    <w:rsid w:val="008A6480"/>
    <w:rsid w:val="008B00C1"/>
    <w:rsid w:val="008B1E8C"/>
    <w:rsid w:val="008B2A71"/>
    <w:rsid w:val="008B44C5"/>
    <w:rsid w:val="008C0036"/>
    <w:rsid w:val="008C01C0"/>
    <w:rsid w:val="008C0252"/>
    <w:rsid w:val="008C113A"/>
    <w:rsid w:val="008C1316"/>
    <w:rsid w:val="008C1575"/>
    <w:rsid w:val="008C229A"/>
    <w:rsid w:val="008C462F"/>
    <w:rsid w:val="008C51AE"/>
    <w:rsid w:val="008C5EF0"/>
    <w:rsid w:val="008C6250"/>
    <w:rsid w:val="008C65CD"/>
    <w:rsid w:val="008C6896"/>
    <w:rsid w:val="008C6FDB"/>
    <w:rsid w:val="008C79E1"/>
    <w:rsid w:val="008C7AD7"/>
    <w:rsid w:val="008C7C0E"/>
    <w:rsid w:val="008D0B7E"/>
    <w:rsid w:val="008D0F62"/>
    <w:rsid w:val="008D10BA"/>
    <w:rsid w:val="008D14DF"/>
    <w:rsid w:val="008D3CCC"/>
    <w:rsid w:val="008D5B00"/>
    <w:rsid w:val="008D5F02"/>
    <w:rsid w:val="008D6A47"/>
    <w:rsid w:val="008E0FF4"/>
    <w:rsid w:val="008E1845"/>
    <w:rsid w:val="008E1B32"/>
    <w:rsid w:val="008E1FFD"/>
    <w:rsid w:val="008E2486"/>
    <w:rsid w:val="008E24D6"/>
    <w:rsid w:val="008E3641"/>
    <w:rsid w:val="008E3D7A"/>
    <w:rsid w:val="008E466E"/>
    <w:rsid w:val="008E5DE6"/>
    <w:rsid w:val="008E6106"/>
    <w:rsid w:val="008E661D"/>
    <w:rsid w:val="008E680A"/>
    <w:rsid w:val="008E6E59"/>
    <w:rsid w:val="008E7617"/>
    <w:rsid w:val="008E7EFC"/>
    <w:rsid w:val="008E7F82"/>
    <w:rsid w:val="008F0381"/>
    <w:rsid w:val="008F0C41"/>
    <w:rsid w:val="008F14B8"/>
    <w:rsid w:val="008F177A"/>
    <w:rsid w:val="008F1A10"/>
    <w:rsid w:val="008F2184"/>
    <w:rsid w:val="008F243F"/>
    <w:rsid w:val="008F3789"/>
    <w:rsid w:val="008F3DEF"/>
    <w:rsid w:val="008F5EF7"/>
    <w:rsid w:val="008F640E"/>
    <w:rsid w:val="008F6629"/>
    <w:rsid w:val="008F686C"/>
    <w:rsid w:val="008F6C98"/>
    <w:rsid w:val="008F729C"/>
    <w:rsid w:val="008F7CEB"/>
    <w:rsid w:val="008F7D01"/>
    <w:rsid w:val="009005E4"/>
    <w:rsid w:val="00902081"/>
    <w:rsid w:val="00902105"/>
    <w:rsid w:val="0090247F"/>
    <w:rsid w:val="009032FC"/>
    <w:rsid w:val="00903E25"/>
    <w:rsid w:val="009047D6"/>
    <w:rsid w:val="00904ADF"/>
    <w:rsid w:val="00904F72"/>
    <w:rsid w:val="00905F31"/>
    <w:rsid w:val="009068CF"/>
    <w:rsid w:val="0091092E"/>
    <w:rsid w:val="0091112B"/>
    <w:rsid w:val="009116BE"/>
    <w:rsid w:val="009125DA"/>
    <w:rsid w:val="009147CA"/>
    <w:rsid w:val="009148DE"/>
    <w:rsid w:val="00916119"/>
    <w:rsid w:val="00916217"/>
    <w:rsid w:val="0091679E"/>
    <w:rsid w:val="009168BE"/>
    <w:rsid w:val="009174A9"/>
    <w:rsid w:val="00917C06"/>
    <w:rsid w:val="009203ED"/>
    <w:rsid w:val="00920CAD"/>
    <w:rsid w:val="00921512"/>
    <w:rsid w:val="00921856"/>
    <w:rsid w:val="00921AD5"/>
    <w:rsid w:val="00921EC6"/>
    <w:rsid w:val="009224FA"/>
    <w:rsid w:val="00922571"/>
    <w:rsid w:val="0092273B"/>
    <w:rsid w:val="00923073"/>
    <w:rsid w:val="00924474"/>
    <w:rsid w:val="009249A9"/>
    <w:rsid w:val="00924FEB"/>
    <w:rsid w:val="0092555F"/>
    <w:rsid w:val="00925842"/>
    <w:rsid w:val="00926570"/>
    <w:rsid w:val="00927757"/>
    <w:rsid w:val="009301E5"/>
    <w:rsid w:val="00930535"/>
    <w:rsid w:val="00930BD2"/>
    <w:rsid w:val="00932189"/>
    <w:rsid w:val="00933237"/>
    <w:rsid w:val="00933B1F"/>
    <w:rsid w:val="0093512D"/>
    <w:rsid w:val="009357E2"/>
    <w:rsid w:val="00935F87"/>
    <w:rsid w:val="00936EF7"/>
    <w:rsid w:val="00936F8B"/>
    <w:rsid w:val="00937632"/>
    <w:rsid w:val="009379D4"/>
    <w:rsid w:val="009408EB"/>
    <w:rsid w:val="00940A43"/>
    <w:rsid w:val="00941E30"/>
    <w:rsid w:val="009423CA"/>
    <w:rsid w:val="00942E49"/>
    <w:rsid w:val="00943CA4"/>
    <w:rsid w:val="00944FBC"/>
    <w:rsid w:val="009454C3"/>
    <w:rsid w:val="00947E45"/>
    <w:rsid w:val="0095074F"/>
    <w:rsid w:val="00950A7E"/>
    <w:rsid w:val="00950B3A"/>
    <w:rsid w:val="00950E5D"/>
    <w:rsid w:val="00951046"/>
    <w:rsid w:val="00951983"/>
    <w:rsid w:val="00952277"/>
    <w:rsid w:val="00952586"/>
    <w:rsid w:val="00954446"/>
    <w:rsid w:val="009545E8"/>
    <w:rsid w:val="009546DC"/>
    <w:rsid w:val="009546F6"/>
    <w:rsid w:val="009548CF"/>
    <w:rsid w:val="0095501B"/>
    <w:rsid w:val="00956DE0"/>
    <w:rsid w:val="00957029"/>
    <w:rsid w:val="00957541"/>
    <w:rsid w:val="0095762F"/>
    <w:rsid w:val="009607D9"/>
    <w:rsid w:val="00962283"/>
    <w:rsid w:val="00963063"/>
    <w:rsid w:val="0096442F"/>
    <w:rsid w:val="00964FFA"/>
    <w:rsid w:val="009657BC"/>
    <w:rsid w:val="009666D4"/>
    <w:rsid w:val="00966E90"/>
    <w:rsid w:val="00966FF3"/>
    <w:rsid w:val="0096733B"/>
    <w:rsid w:val="00971ADC"/>
    <w:rsid w:val="00971F5B"/>
    <w:rsid w:val="00973A84"/>
    <w:rsid w:val="00973BBD"/>
    <w:rsid w:val="00973CE8"/>
    <w:rsid w:val="00975552"/>
    <w:rsid w:val="00975574"/>
    <w:rsid w:val="00975F96"/>
    <w:rsid w:val="009760F0"/>
    <w:rsid w:val="009765A4"/>
    <w:rsid w:val="009777D9"/>
    <w:rsid w:val="00980388"/>
    <w:rsid w:val="009804F7"/>
    <w:rsid w:val="00980B85"/>
    <w:rsid w:val="00981FC4"/>
    <w:rsid w:val="00983177"/>
    <w:rsid w:val="00984654"/>
    <w:rsid w:val="00984C6A"/>
    <w:rsid w:val="0098625F"/>
    <w:rsid w:val="009866EE"/>
    <w:rsid w:val="00986D72"/>
    <w:rsid w:val="00986F81"/>
    <w:rsid w:val="009874AE"/>
    <w:rsid w:val="0098764D"/>
    <w:rsid w:val="0098778A"/>
    <w:rsid w:val="0099082F"/>
    <w:rsid w:val="00990ACE"/>
    <w:rsid w:val="009916C7"/>
    <w:rsid w:val="00991A5E"/>
    <w:rsid w:val="00991B88"/>
    <w:rsid w:val="009928E2"/>
    <w:rsid w:val="00993792"/>
    <w:rsid w:val="009947E6"/>
    <w:rsid w:val="00994F86"/>
    <w:rsid w:val="00995845"/>
    <w:rsid w:val="00995DF3"/>
    <w:rsid w:val="00996B1B"/>
    <w:rsid w:val="009973BD"/>
    <w:rsid w:val="00997D48"/>
    <w:rsid w:val="009A3606"/>
    <w:rsid w:val="009A44F0"/>
    <w:rsid w:val="009A4753"/>
    <w:rsid w:val="009A5753"/>
    <w:rsid w:val="009A579D"/>
    <w:rsid w:val="009A5806"/>
    <w:rsid w:val="009A762E"/>
    <w:rsid w:val="009B263F"/>
    <w:rsid w:val="009B2CB4"/>
    <w:rsid w:val="009B3007"/>
    <w:rsid w:val="009B3605"/>
    <w:rsid w:val="009B3A28"/>
    <w:rsid w:val="009B4842"/>
    <w:rsid w:val="009B484C"/>
    <w:rsid w:val="009B4F71"/>
    <w:rsid w:val="009B5217"/>
    <w:rsid w:val="009B5350"/>
    <w:rsid w:val="009B55DD"/>
    <w:rsid w:val="009C06E8"/>
    <w:rsid w:val="009C1B73"/>
    <w:rsid w:val="009C2827"/>
    <w:rsid w:val="009C3E4A"/>
    <w:rsid w:val="009C4400"/>
    <w:rsid w:val="009C486D"/>
    <w:rsid w:val="009C5A2A"/>
    <w:rsid w:val="009C6525"/>
    <w:rsid w:val="009C7BEA"/>
    <w:rsid w:val="009D0257"/>
    <w:rsid w:val="009D03F2"/>
    <w:rsid w:val="009D10B9"/>
    <w:rsid w:val="009D1F5D"/>
    <w:rsid w:val="009D2ED8"/>
    <w:rsid w:val="009D3094"/>
    <w:rsid w:val="009D4080"/>
    <w:rsid w:val="009D4279"/>
    <w:rsid w:val="009D45F1"/>
    <w:rsid w:val="009D5ECA"/>
    <w:rsid w:val="009D627D"/>
    <w:rsid w:val="009D735A"/>
    <w:rsid w:val="009D7EE4"/>
    <w:rsid w:val="009D7F0B"/>
    <w:rsid w:val="009E12E1"/>
    <w:rsid w:val="009E12F8"/>
    <w:rsid w:val="009E1E17"/>
    <w:rsid w:val="009E3297"/>
    <w:rsid w:val="009E4302"/>
    <w:rsid w:val="009E4BF2"/>
    <w:rsid w:val="009E500C"/>
    <w:rsid w:val="009E68C4"/>
    <w:rsid w:val="009E6999"/>
    <w:rsid w:val="009E6AED"/>
    <w:rsid w:val="009E75B0"/>
    <w:rsid w:val="009E789F"/>
    <w:rsid w:val="009F0721"/>
    <w:rsid w:val="009F0DCE"/>
    <w:rsid w:val="009F0FB6"/>
    <w:rsid w:val="009F0FD6"/>
    <w:rsid w:val="009F1812"/>
    <w:rsid w:val="009F3D39"/>
    <w:rsid w:val="009F3ECE"/>
    <w:rsid w:val="009F4B2F"/>
    <w:rsid w:val="009F4E70"/>
    <w:rsid w:val="009F5A79"/>
    <w:rsid w:val="009F634C"/>
    <w:rsid w:val="009F693C"/>
    <w:rsid w:val="009F6F78"/>
    <w:rsid w:val="009F734F"/>
    <w:rsid w:val="00A0030A"/>
    <w:rsid w:val="00A020C1"/>
    <w:rsid w:val="00A026A5"/>
    <w:rsid w:val="00A039E8"/>
    <w:rsid w:val="00A03A56"/>
    <w:rsid w:val="00A03B95"/>
    <w:rsid w:val="00A040AB"/>
    <w:rsid w:val="00A06F5B"/>
    <w:rsid w:val="00A07535"/>
    <w:rsid w:val="00A07718"/>
    <w:rsid w:val="00A07FC4"/>
    <w:rsid w:val="00A1030E"/>
    <w:rsid w:val="00A10480"/>
    <w:rsid w:val="00A110DF"/>
    <w:rsid w:val="00A11E07"/>
    <w:rsid w:val="00A1200A"/>
    <w:rsid w:val="00A1268F"/>
    <w:rsid w:val="00A13990"/>
    <w:rsid w:val="00A151AE"/>
    <w:rsid w:val="00A15FB5"/>
    <w:rsid w:val="00A16496"/>
    <w:rsid w:val="00A1687B"/>
    <w:rsid w:val="00A170ED"/>
    <w:rsid w:val="00A17E88"/>
    <w:rsid w:val="00A22C7B"/>
    <w:rsid w:val="00A22F40"/>
    <w:rsid w:val="00A24211"/>
    <w:rsid w:val="00A246B6"/>
    <w:rsid w:val="00A2497A"/>
    <w:rsid w:val="00A250A7"/>
    <w:rsid w:val="00A26B30"/>
    <w:rsid w:val="00A26D9F"/>
    <w:rsid w:val="00A27728"/>
    <w:rsid w:val="00A27D21"/>
    <w:rsid w:val="00A304E1"/>
    <w:rsid w:val="00A306B6"/>
    <w:rsid w:val="00A30C2C"/>
    <w:rsid w:val="00A30D44"/>
    <w:rsid w:val="00A3110C"/>
    <w:rsid w:val="00A334ED"/>
    <w:rsid w:val="00A341A4"/>
    <w:rsid w:val="00A343C7"/>
    <w:rsid w:val="00A377D5"/>
    <w:rsid w:val="00A37A01"/>
    <w:rsid w:val="00A37A13"/>
    <w:rsid w:val="00A40E74"/>
    <w:rsid w:val="00A41FAA"/>
    <w:rsid w:val="00A42E7C"/>
    <w:rsid w:val="00A444FE"/>
    <w:rsid w:val="00A446FD"/>
    <w:rsid w:val="00A456B3"/>
    <w:rsid w:val="00A46594"/>
    <w:rsid w:val="00A47097"/>
    <w:rsid w:val="00A47E70"/>
    <w:rsid w:val="00A47FDF"/>
    <w:rsid w:val="00A500AC"/>
    <w:rsid w:val="00A5045B"/>
    <w:rsid w:val="00A507AB"/>
    <w:rsid w:val="00A50CF0"/>
    <w:rsid w:val="00A5162C"/>
    <w:rsid w:val="00A517A9"/>
    <w:rsid w:val="00A51AE4"/>
    <w:rsid w:val="00A51FE8"/>
    <w:rsid w:val="00A52C87"/>
    <w:rsid w:val="00A53364"/>
    <w:rsid w:val="00A53407"/>
    <w:rsid w:val="00A53D5F"/>
    <w:rsid w:val="00A53F83"/>
    <w:rsid w:val="00A53FD1"/>
    <w:rsid w:val="00A54468"/>
    <w:rsid w:val="00A5449F"/>
    <w:rsid w:val="00A549C1"/>
    <w:rsid w:val="00A54FBF"/>
    <w:rsid w:val="00A55631"/>
    <w:rsid w:val="00A564B0"/>
    <w:rsid w:val="00A56A26"/>
    <w:rsid w:val="00A60098"/>
    <w:rsid w:val="00A600EE"/>
    <w:rsid w:val="00A62DEC"/>
    <w:rsid w:val="00A62E8B"/>
    <w:rsid w:val="00A63072"/>
    <w:rsid w:val="00A63830"/>
    <w:rsid w:val="00A64608"/>
    <w:rsid w:val="00A64920"/>
    <w:rsid w:val="00A654ED"/>
    <w:rsid w:val="00A66A1F"/>
    <w:rsid w:val="00A66E28"/>
    <w:rsid w:val="00A66F68"/>
    <w:rsid w:val="00A67241"/>
    <w:rsid w:val="00A6742B"/>
    <w:rsid w:val="00A676D0"/>
    <w:rsid w:val="00A70120"/>
    <w:rsid w:val="00A71094"/>
    <w:rsid w:val="00A710C3"/>
    <w:rsid w:val="00A710C7"/>
    <w:rsid w:val="00A71673"/>
    <w:rsid w:val="00A73E43"/>
    <w:rsid w:val="00A75909"/>
    <w:rsid w:val="00A75A1F"/>
    <w:rsid w:val="00A75E5C"/>
    <w:rsid w:val="00A762DC"/>
    <w:rsid w:val="00A7671C"/>
    <w:rsid w:val="00A77435"/>
    <w:rsid w:val="00A77DCA"/>
    <w:rsid w:val="00A8147B"/>
    <w:rsid w:val="00A82F6C"/>
    <w:rsid w:val="00A845CD"/>
    <w:rsid w:val="00A85B68"/>
    <w:rsid w:val="00A86052"/>
    <w:rsid w:val="00A864DF"/>
    <w:rsid w:val="00A87765"/>
    <w:rsid w:val="00A87B37"/>
    <w:rsid w:val="00A90545"/>
    <w:rsid w:val="00A927B5"/>
    <w:rsid w:val="00A93B6C"/>
    <w:rsid w:val="00A94B11"/>
    <w:rsid w:val="00A95273"/>
    <w:rsid w:val="00A954F3"/>
    <w:rsid w:val="00A96098"/>
    <w:rsid w:val="00AA098D"/>
    <w:rsid w:val="00AA249A"/>
    <w:rsid w:val="00AA27C8"/>
    <w:rsid w:val="00AA291F"/>
    <w:rsid w:val="00AA2A72"/>
    <w:rsid w:val="00AA2B38"/>
    <w:rsid w:val="00AA2CBC"/>
    <w:rsid w:val="00AA324A"/>
    <w:rsid w:val="00AA32A9"/>
    <w:rsid w:val="00AA3422"/>
    <w:rsid w:val="00AA3DC3"/>
    <w:rsid w:val="00AA3FF2"/>
    <w:rsid w:val="00AA4502"/>
    <w:rsid w:val="00AA4F79"/>
    <w:rsid w:val="00AA6260"/>
    <w:rsid w:val="00AA6C7B"/>
    <w:rsid w:val="00AA78FF"/>
    <w:rsid w:val="00AA7BE0"/>
    <w:rsid w:val="00AA7C42"/>
    <w:rsid w:val="00AA7E9C"/>
    <w:rsid w:val="00AB018F"/>
    <w:rsid w:val="00AB0C01"/>
    <w:rsid w:val="00AB0C25"/>
    <w:rsid w:val="00AB1260"/>
    <w:rsid w:val="00AB14D1"/>
    <w:rsid w:val="00AB1C62"/>
    <w:rsid w:val="00AB1F81"/>
    <w:rsid w:val="00AB2939"/>
    <w:rsid w:val="00AB29F6"/>
    <w:rsid w:val="00AB2F50"/>
    <w:rsid w:val="00AB33F3"/>
    <w:rsid w:val="00AB3BB0"/>
    <w:rsid w:val="00AB4859"/>
    <w:rsid w:val="00AB4F28"/>
    <w:rsid w:val="00AB4F51"/>
    <w:rsid w:val="00AB4F6B"/>
    <w:rsid w:val="00AB5033"/>
    <w:rsid w:val="00AB5C4F"/>
    <w:rsid w:val="00AB5C9E"/>
    <w:rsid w:val="00AB5E41"/>
    <w:rsid w:val="00AB72CC"/>
    <w:rsid w:val="00AC0222"/>
    <w:rsid w:val="00AC0C28"/>
    <w:rsid w:val="00AC1E38"/>
    <w:rsid w:val="00AC1F73"/>
    <w:rsid w:val="00AC297F"/>
    <w:rsid w:val="00AC30D3"/>
    <w:rsid w:val="00AC4F6F"/>
    <w:rsid w:val="00AC55DC"/>
    <w:rsid w:val="00AC5820"/>
    <w:rsid w:val="00AC6C9D"/>
    <w:rsid w:val="00AC6EE4"/>
    <w:rsid w:val="00AC7134"/>
    <w:rsid w:val="00AC7458"/>
    <w:rsid w:val="00AC7DD5"/>
    <w:rsid w:val="00AD057A"/>
    <w:rsid w:val="00AD17DA"/>
    <w:rsid w:val="00AD1CD8"/>
    <w:rsid w:val="00AD25F5"/>
    <w:rsid w:val="00AD4F76"/>
    <w:rsid w:val="00AD5034"/>
    <w:rsid w:val="00AD5440"/>
    <w:rsid w:val="00AD5C1B"/>
    <w:rsid w:val="00AD69EF"/>
    <w:rsid w:val="00AD6BA9"/>
    <w:rsid w:val="00AD7E19"/>
    <w:rsid w:val="00AE0370"/>
    <w:rsid w:val="00AE0743"/>
    <w:rsid w:val="00AE119F"/>
    <w:rsid w:val="00AE20FB"/>
    <w:rsid w:val="00AE233E"/>
    <w:rsid w:val="00AE23A2"/>
    <w:rsid w:val="00AE29A2"/>
    <w:rsid w:val="00AE3338"/>
    <w:rsid w:val="00AE35FB"/>
    <w:rsid w:val="00AE3F9B"/>
    <w:rsid w:val="00AE5654"/>
    <w:rsid w:val="00AE78B4"/>
    <w:rsid w:val="00AE7C52"/>
    <w:rsid w:val="00AF1B13"/>
    <w:rsid w:val="00AF2E25"/>
    <w:rsid w:val="00AF4153"/>
    <w:rsid w:val="00AF4247"/>
    <w:rsid w:val="00AF4A9D"/>
    <w:rsid w:val="00AF5262"/>
    <w:rsid w:val="00AF6357"/>
    <w:rsid w:val="00AF6406"/>
    <w:rsid w:val="00AF6444"/>
    <w:rsid w:val="00AF6B00"/>
    <w:rsid w:val="00AF6C37"/>
    <w:rsid w:val="00B003F8"/>
    <w:rsid w:val="00B00A51"/>
    <w:rsid w:val="00B030C1"/>
    <w:rsid w:val="00B0798D"/>
    <w:rsid w:val="00B07F5E"/>
    <w:rsid w:val="00B10420"/>
    <w:rsid w:val="00B106DA"/>
    <w:rsid w:val="00B1165C"/>
    <w:rsid w:val="00B137B0"/>
    <w:rsid w:val="00B144A8"/>
    <w:rsid w:val="00B145C3"/>
    <w:rsid w:val="00B156BA"/>
    <w:rsid w:val="00B15AA5"/>
    <w:rsid w:val="00B20480"/>
    <w:rsid w:val="00B207B0"/>
    <w:rsid w:val="00B215B5"/>
    <w:rsid w:val="00B21A1F"/>
    <w:rsid w:val="00B22604"/>
    <w:rsid w:val="00B23243"/>
    <w:rsid w:val="00B233F9"/>
    <w:rsid w:val="00B23743"/>
    <w:rsid w:val="00B2389E"/>
    <w:rsid w:val="00B244F2"/>
    <w:rsid w:val="00B24BAB"/>
    <w:rsid w:val="00B258BB"/>
    <w:rsid w:val="00B25F75"/>
    <w:rsid w:val="00B313C6"/>
    <w:rsid w:val="00B324F4"/>
    <w:rsid w:val="00B327FD"/>
    <w:rsid w:val="00B32CA9"/>
    <w:rsid w:val="00B32D98"/>
    <w:rsid w:val="00B33512"/>
    <w:rsid w:val="00B33DAC"/>
    <w:rsid w:val="00B33F7E"/>
    <w:rsid w:val="00B34560"/>
    <w:rsid w:val="00B34699"/>
    <w:rsid w:val="00B36257"/>
    <w:rsid w:val="00B36743"/>
    <w:rsid w:val="00B3682A"/>
    <w:rsid w:val="00B3682F"/>
    <w:rsid w:val="00B37FF2"/>
    <w:rsid w:val="00B4091A"/>
    <w:rsid w:val="00B416C6"/>
    <w:rsid w:val="00B41B3D"/>
    <w:rsid w:val="00B41BDC"/>
    <w:rsid w:val="00B436E3"/>
    <w:rsid w:val="00B43FC6"/>
    <w:rsid w:val="00B45678"/>
    <w:rsid w:val="00B46BAD"/>
    <w:rsid w:val="00B47658"/>
    <w:rsid w:val="00B50497"/>
    <w:rsid w:val="00B507FD"/>
    <w:rsid w:val="00B5092E"/>
    <w:rsid w:val="00B511C2"/>
    <w:rsid w:val="00B51791"/>
    <w:rsid w:val="00B52439"/>
    <w:rsid w:val="00B52E35"/>
    <w:rsid w:val="00B52F62"/>
    <w:rsid w:val="00B530A6"/>
    <w:rsid w:val="00B535AB"/>
    <w:rsid w:val="00B53F55"/>
    <w:rsid w:val="00B546C2"/>
    <w:rsid w:val="00B546CE"/>
    <w:rsid w:val="00B5482D"/>
    <w:rsid w:val="00B54F60"/>
    <w:rsid w:val="00B5561B"/>
    <w:rsid w:val="00B56345"/>
    <w:rsid w:val="00B569B1"/>
    <w:rsid w:val="00B579A3"/>
    <w:rsid w:val="00B57CF4"/>
    <w:rsid w:val="00B6172B"/>
    <w:rsid w:val="00B62396"/>
    <w:rsid w:val="00B626F3"/>
    <w:rsid w:val="00B6286A"/>
    <w:rsid w:val="00B6375F"/>
    <w:rsid w:val="00B63841"/>
    <w:rsid w:val="00B6390F"/>
    <w:rsid w:val="00B63C52"/>
    <w:rsid w:val="00B63FFB"/>
    <w:rsid w:val="00B6524E"/>
    <w:rsid w:val="00B655C2"/>
    <w:rsid w:val="00B658AD"/>
    <w:rsid w:val="00B65CF4"/>
    <w:rsid w:val="00B66C84"/>
    <w:rsid w:val="00B66FBA"/>
    <w:rsid w:val="00B67202"/>
    <w:rsid w:val="00B67B97"/>
    <w:rsid w:val="00B67CB9"/>
    <w:rsid w:val="00B723C1"/>
    <w:rsid w:val="00B72D27"/>
    <w:rsid w:val="00B7503B"/>
    <w:rsid w:val="00B75159"/>
    <w:rsid w:val="00B753AE"/>
    <w:rsid w:val="00B7584F"/>
    <w:rsid w:val="00B76395"/>
    <w:rsid w:val="00B764BD"/>
    <w:rsid w:val="00B76FF9"/>
    <w:rsid w:val="00B81915"/>
    <w:rsid w:val="00B82F8C"/>
    <w:rsid w:val="00B8311D"/>
    <w:rsid w:val="00B8342F"/>
    <w:rsid w:val="00B84518"/>
    <w:rsid w:val="00B849BD"/>
    <w:rsid w:val="00B84D40"/>
    <w:rsid w:val="00B8625D"/>
    <w:rsid w:val="00B86B94"/>
    <w:rsid w:val="00B906E6"/>
    <w:rsid w:val="00B90905"/>
    <w:rsid w:val="00B910BB"/>
    <w:rsid w:val="00B91F5F"/>
    <w:rsid w:val="00B92007"/>
    <w:rsid w:val="00B92D9E"/>
    <w:rsid w:val="00B9396A"/>
    <w:rsid w:val="00B94AD9"/>
    <w:rsid w:val="00B95646"/>
    <w:rsid w:val="00B95D64"/>
    <w:rsid w:val="00B95F13"/>
    <w:rsid w:val="00B968C8"/>
    <w:rsid w:val="00B96F01"/>
    <w:rsid w:val="00B96F2D"/>
    <w:rsid w:val="00B975ED"/>
    <w:rsid w:val="00B97698"/>
    <w:rsid w:val="00B97EFD"/>
    <w:rsid w:val="00B97F22"/>
    <w:rsid w:val="00BA1339"/>
    <w:rsid w:val="00BA2EEC"/>
    <w:rsid w:val="00BA2F64"/>
    <w:rsid w:val="00BA3EC5"/>
    <w:rsid w:val="00BA4380"/>
    <w:rsid w:val="00BA4E1E"/>
    <w:rsid w:val="00BA51D9"/>
    <w:rsid w:val="00BA5787"/>
    <w:rsid w:val="00BA5AF5"/>
    <w:rsid w:val="00BA5E5F"/>
    <w:rsid w:val="00BA657B"/>
    <w:rsid w:val="00BA7070"/>
    <w:rsid w:val="00BA7479"/>
    <w:rsid w:val="00BA765F"/>
    <w:rsid w:val="00BA79BF"/>
    <w:rsid w:val="00BA7DFF"/>
    <w:rsid w:val="00BB0680"/>
    <w:rsid w:val="00BB110A"/>
    <w:rsid w:val="00BB117D"/>
    <w:rsid w:val="00BB1CE4"/>
    <w:rsid w:val="00BB2234"/>
    <w:rsid w:val="00BB2377"/>
    <w:rsid w:val="00BB2A33"/>
    <w:rsid w:val="00BB355B"/>
    <w:rsid w:val="00BB3946"/>
    <w:rsid w:val="00BB44C7"/>
    <w:rsid w:val="00BB5BA7"/>
    <w:rsid w:val="00BB5DFC"/>
    <w:rsid w:val="00BB612E"/>
    <w:rsid w:val="00BB6732"/>
    <w:rsid w:val="00BB793B"/>
    <w:rsid w:val="00BC0F85"/>
    <w:rsid w:val="00BC2297"/>
    <w:rsid w:val="00BC2813"/>
    <w:rsid w:val="00BC348B"/>
    <w:rsid w:val="00BC3685"/>
    <w:rsid w:val="00BC39F9"/>
    <w:rsid w:val="00BC3F10"/>
    <w:rsid w:val="00BC54FB"/>
    <w:rsid w:val="00BC567A"/>
    <w:rsid w:val="00BC76E3"/>
    <w:rsid w:val="00BC7800"/>
    <w:rsid w:val="00BD016B"/>
    <w:rsid w:val="00BD07A0"/>
    <w:rsid w:val="00BD0B7B"/>
    <w:rsid w:val="00BD1BAA"/>
    <w:rsid w:val="00BD279D"/>
    <w:rsid w:val="00BD27C5"/>
    <w:rsid w:val="00BD3371"/>
    <w:rsid w:val="00BD3603"/>
    <w:rsid w:val="00BD47C6"/>
    <w:rsid w:val="00BD4CE3"/>
    <w:rsid w:val="00BD596B"/>
    <w:rsid w:val="00BD5B44"/>
    <w:rsid w:val="00BD6B04"/>
    <w:rsid w:val="00BD6BB8"/>
    <w:rsid w:val="00BD6C0D"/>
    <w:rsid w:val="00BD72D3"/>
    <w:rsid w:val="00BE09A0"/>
    <w:rsid w:val="00BE1818"/>
    <w:rsid w:val="00BE24C6"/>
    <w:rsid w:val="00BE28EA"/>
    <w:rsid w:val="00BE348F"/>
    <w:rsid w:val="00BE3BF2"/>
    <w:rsid w:val="00BE4D4D"/>
    <w:rsid w:val="00BE553B"/>
    <w:rsid w:val="00BE6E63"/>
    <w:rsid w:val="00BE7693"/>
    <w:rsid w:val="00BF015A"/>
    <w:rsid w:val="00BF117D"/>
    <w:rsid w:val="00BF11AD"/>
    <w:rsid w:val="00BF18E5"/>
    <w:rsid w:val="00BF1A3D"/>
    <w:rsid w:val="00BF3174"/>
    <w:rsid w:val="00BF3E2A"/>
    <w:rsid w:val="00BF42AA"/>
    <w:rsid w:val="00BF5D4B"/>
    <w:rsid w:val="00BF6275"/>
    <w:rsid w:val="00BF7EC4"/>
    <w:rsid w:val="00C01460"/>
    <w:rsid w:val="00C01815"/>
    <w:rsid w:val="00C02178"/>
    <w:rsid w:val="00C03B21"/>
    <w:rsid w:val="00C03E08"/>
    <w:rsid w:val="00C0479E"/>
    <w:rsid w:val="00C04841"/>
    <w:rsid w:val="00C05487"/>
    <w:rsid w:val="00C055D6"/>
    <w:rsid w:val="00C05CB3"/>
    <w:rsid w:val="00C068A7"/>
    <w:rsid w:val="00C06AC5"/>
    <w:rsid w:val="00C06B2F"/>
    <w:rsid w:val="00C06D0A"/>
    <w:rsid w:val="00C07929"/>
    <w:rsid w:val="00C07D91"/>
    <w:rsid w:val="00C07ED4"/>
    <w:rsid w:val="00C10CEF"/>
    <w:rsid w:val="00C116CF"/>
    <w:rsid w:val="00C11AA0"/>
    <w:rsid w:val="00C122D4"/>
    <w:rsid w:val="00C12819"/>
    <w:rsid w:val="00C1301F"/>
    <w:rsid w:val="00C13510"/>
    <w:rsid w:val="00C1360C"/>
    <w:rsid w:val="00C14BD9"/>
    <w:rsid w:val="00C165D8"/>
    <w:rsid w:val="00C16F92"/>
    <w:rsid w:val="00C173DB"/>
    <w:rsid w:val="00C17586"/>
    <w:rsid w:val="00C2043E"/>
    <w:rsid w:val="00C20A41"/>
    <w:rsid w:val="00C2144A"/>
    <w:rsid w:val="00C21463"/>
    <w:rsid w:val="00C21509"/>
    <w:rsid w:val="00C215CE"/>
    <w:rsid w:val="00C23110"/>
    <w:rsid w:val="00C2315E"/>
    <w:rsid w:val="00C23F3D"/>
    <w:rsid w:val="00C24650"/>
    <w:rsid w:val="00C24C51"/>
    <w:rsid w:val="00C24E9F"/>
    <w:rsid w:val="00C24ED0"/>
    <w:rsid w:val="00C253F5"/>
    <w:rsid w:val="00C256DF"/>
    <w:rsid w:val="00C26706"/>
    <w:rsid w:val="00C27774"/>
    <w:rsid w:val="00C27AC3"/>
    <w:rsid w:val="00C30F0C"/>
    <w:rsid w:val="00C339D8"/>
    <w:rsid w:val="00C3410F"/>
    <w:rsid w:val="00C34555"/>
    <w:rsid w:val="00C35490"/>
    <w:rsid w:val="00C37544"/>
    <w:rsid w:val="00C37602"/>
    <w:rsid w:val="00C405F2"/>
    <w:rsid w:val="00C411DC"/>
    <w:rsid w:val="00C41A07"/>
    <w:rsid w:val="00C4209F"/>
    <w:rsid w:val="00C42665"/>
    <w:rsid w:val="00C426F6"/>
    <w:rsid w:val="00C42B21"/>
    <w:rsid w:val="00C42C58"/>
    <w:rsid w:val="00C44BD5"/>
    <w:rsid w:val="00C4531C"/>
    <w:rsid w:val="00C46354"/>
    <w:rsid w:val="00C4697D"/>
    <w:rsid w:val="00C47258"/>
    <w:rsid w:val="00C47CE4"/>
    <w:rsid w:val="00C51007"/>
    <w:rsid w:val="00C516B5"/>
    <w:rsid w:val="00C51779"/>
    <w:rsid w:val="00C52739"/>
    <w:rsid w:val="00C53032"/>
    <w:rsid w:val="00C53E7C"/>
    <w:rsid w:val="00C54BE0"/>
    <w:rsid w:val="00C5638A"/>
    <w:rsid w:val="00C57AEB"/>
    <w:rsid w:val="00C57CE4"/>
    <w:rsid w:val="00C61276"/>
    <w:rsid w:val="00C613AD"/>
    <w:rsid w:val="00C6203A"/>
    <w:rsid w:val="00C62C82"/>
    <w:rsid w:val="00C62DB2"/>
    <w:rsid w:val="00C6304C"/>
    <w:rsid w:val="00C632CF"/>
    <w:rsid w:val="00C63F01"/>
    <w:rsid w:val="00C65565"/>
    <w:rsid w:val="00C65569"/>
    <w:rsid w:val="00C65787"/>
    <w:rsid w:val="00C6609A"/>
    <w:rsid w:val="00C66BA2"/>
    <w:rsid w:val="00C67653"/>
    <w:rsid w:val="00C67949"/>
    <w:rsid w:val="00C73C95"/>
    <w:rsid w:val="00C74011"/>
    <w:rsid w:val="00C740DD"/>
    <w:rsid w:val="00C748A6"/>
    <w:rsid w:val="00C752F0"/>
    <w:rsid w:val="00C76863"/>
    <w:rsid w:val="00C777B4"/>
    <w:rsid w:val="00C77A1B"/>
    <w:rsid w:val="00C77E10"/>
    <w:rsid w:val="00C806D0"/>
    <w:rsid w:val="00C81F30"/>
    <w:rsid w:val="00C84119"/>
    <w:rsid w:val="00C843DB"/>
    <w:rsid w:val="00C846EC"/>
    <w:rsid w:val="00C86081"/>
    <w:rsid w:val="00C8633E"/>
    <w:rsid w:val="00C86813"/>
    <w:rsid w:val="00C86CDF"/>
    <w:rsid w:val="00C870F6"/>
    <w:rsid w:val="00C90234"/>
    <w:rsid w:val="00C90D0E"/>
    <w:rsid w:val="00C91E88"/>
    <w:rsid w:val="00C944F5"/>
    <w:rsid w:val="00C94B35"/>
    <w:rsid w:val="00C95169"/>
    <w:rsid w:val="00C953EA"/>
    <w:rsid w:val="00C953F6"/>
    <w:rsid w:val="00C95985"/>
    <w:rsid w:val="00C960A6"/>
    <w:rsid w:val="00CA0C08"/>
    <w:rsid w:val="00CA2E63"/>
    <w:rsid w:val="00CA3855"/>
    <w:rsid w:val="00CA5079"/>
    <w:rsid w:val="00CA5156"/>
    <w:rsid w:val="00CA5C5C"/>
    <w:rsid w:val="00CA6601"/>
    <w:rsid w:val="00CA6BA8"/>
    <w:rsid w:val="00CA6D72"/>
    <w:rsid w:val="00CA79D0"/>
    <w:rsid w:val="00CB0426"/>
    <w:rsid w:val="00CB0BAF"/>
    <w:rsid w:val="00CB12E2"/>
    <w:rsid w:val="00CB15AF"/>
    <w:rsid w:val="00CB4C68"/>
    <w:rsid w:val="00CB4FEB"/>
    <w:rsid w:val="00CB58C7"/>
    <w:rsid w:val="00CB5BAC"/>
    <w:rsid w:val="00CB5F42"/>
    <w:rsid w:val="00CB5FA6"/>
    <w:rsid w:val="00CB6409"/>
    <w:rsid w:val="00CC0442"/>
    <w:rsid w:val="00CC191C"/>
    <w:rsid w:val="00CC19DF"/>
    <w:rsid w:val="00CC2F44"/>
    <w:rsid w:val="00CC2FFA"/>
    <w:rsid w:val="00CC330F"/>
    <w:rsid w:val="00CC3B03"/>
    <w:rsid w:val="00CC3FE9"/>
    <w:rsid w:val="00CC5026"/>
    <w:rsid w:val="00CC68D0"/>
    <w:rsid w:val="00CD0185"/>
    <w:rsid w:val="00CD056E"/>
    <w:rsid w:val="00CD0764"/>
    <w:rsid w:val="00CD0EEB"/>
    <w:rsid w:val="00CD15EC"/>
    <w:rsid w:val="00CD1CAD"/>
    <w:rsid w:val="00CD1D5F"/>
    <w:rsid w:val="00CD1D75"/>
    <w:rsid w:val="00CD270E"/>
    <w:rsid w:val="00CD2A52"/>
    <w:rsid w:val="00CD32F5"/>
    <w:rsid w:val="00CD45F0"/>
    <w:rsid w:val="00CD5F42"/>
    <w:rsid w:val="00CD5F8B"/>
    <w:rsid w:val="00CD6104"/>
    <w:rsid w:val="00CD7AAA"/>
    <w:rsid w:val="00CE0311"/>
    <w:rsid w:val="00CE0C3F"/>
    <w:rsid w:val="00CE24EC"/>
    <w:rsid w:val="00CE2D51"/>
    <w:rsid w:val="00CE2D6C"/>
    <w:rsid w:val="00CE3043"/>
    <w:rsid w:val="00CE3DF5"/>
    <w:rsid w:val="00CE4B57"/>
    <w:rsid w:val="00CE5E11"/>
    <w:rsid w:val="00CE61FE"/>
    <w:rsid w:val="00CE6933"/>
    <w:rsid w:val="00CE6A9F"/>
    <w:rsid w:val="00CE721D"/>
    <w:rsid w:val="00CE7691"/>
    <w:rsid w:val="00CF06CC"/>
    <w:rsid w:val="00CF074E"/>
    <w:rsid w:val="00CF1533"/>
    <w:rsid w:val="00CF2158"/>
    <w:rsid w:val="00CF226D"/>
    <w:rsid w:val="00CF2E9F"/>
    <w:rsid w:val="00CF394F"/>
    <w:rsid w:val="00CF535A"/>
    <w:rsid w:val="00CF72CE"/>
    <w:rsid w:val="00CF757B"/>
    <w:rsid w:val="00CF7CE2"/>
    <w:rsid w:val="00D001DD"/>
    <w:rsid w:val="00D006F8"/>
    <w:rsid w:val="00D008CC"/>
    <w:rsid w:val="00D00E3C"/>
    <w:rsid w:val="00D0119C"/>
    <w:rsid w:val="00D01326"/>
    <w:rsid w:val="00D017F0"/>
    <w:rsid w:val="00D020E1"/>
    <w:rsid w:val="00D02729"/>
    <w:rsid w:val="00D03848"/>
    <w:rsid w:val="00D03A11"/>
    <w:rsid w:val="00D03F9A"/>
    <w:rsid w:val="00D04177"/>
    <w:rsid w:val="00D0471F"/>
    <w:rsid w:val="00D04C13"/>
    <w:rsid w:val="00D06849"/>
    <w:rsid w:val="00D06D51"/>
    <w:rsid w:val="00D07907"/>
    <w:rsid w:val="00D101B8"/>
    <w:rsid w:val="00D11EE5"/>
    <w:rsid w:val="00D131CE"/>
    <w:rsid w:val="00D138C5"/>
    <w:rsid w:val="00D145AB"/>
    <w:rsid w:val="00D1562D"/>
    <w:rsid w:val="00D16DFA"/>
    <w:rsid w:val="00D17379"/>
    <w:rsid w:val="00D1792C"/>
    <w:rsid w:val="00D17ACF"/>
    <w:rsid w:val="00D20061"/>
    <w:rsid w:val="00D206A9"/>
    <w:rsid w:val="00D21E3B"/>
    <w:rsid w:val="00D22977"/>
    <w:rsid w:val="00D233CF"/>
    <w:rsid w:val="00D23AFB"/>
    <w:rsid w:val="00D245A2"/>
    <w:rsid w:val="00D24991"/>
    <w:rsid w:val="00D32041"/>
    <w:rsid w:val="00D33A3A"/>
    <w:rsid w:val="00D33DDC"/>
    <w:rsid w:val="00D33F44"/>
    <w:rsid w:val="00D34423"/>
    <w:rsid w:val="00D34676"/>
    <w:rsid w:val="00D34D2A"/>
    <w:rsid w:val="00D36D4C"/>
    <w:rsid w:val="00D36FB8"/>
    <w:rsid w:val="00D37CC5"/>
    <w:rsid w:val="00D4020A"/>
    <w:rsid w:val="00D40833"/>
    <w:rsid w:val="00D40CAC"/>
    <w:rsid w:val="00D4105C"/>
    <w:rsid w:val="00D4187A"/>
    <w:rsid w:val="00D438CA"/>
    <w:rsid w:val="00D448BC"/>
    <w:rsid w:val="00D44DA9"/>
    <w:rsid w:val="00D45525"/>
    <w:rsid w:val="00D50255"/>
    <w:rsid w:val="00D5103C"/>
    <w:rsid w:val="00D51059"/>
    <w:rsid w:val="00D512CE"/>
    <w:rsid w:val="00D53686"/>
    <w:rsid w:val="00D53B1A"/>
    <w:rsid w:val="00D54700"/>
    <w:rsid w:val="00D54805"/>
    <w:rsid w:val="00D54FC9"/>
    <w:rsid w:val="00D55CBE"/>
    <w:rsid w:val="00D56FF4"/>
    <w:rsid w:val="00D57EB3"/>
    <w:rsid w:val="00D6044A"/>
    <w:rsid w:val="00D60761"/>
    <w:rsid w:val="00D6188E"/>
    <w:rsid w:val="00D6211C"/>
    <w:rsid w:val="00D630B7"/>
    <w:rsid w:val="00D63670"/>
    <w:rsid w:val="00D644B7"/>
    <w:rsid w:val="00D648E5"/>
    <w:rsid w:val="00D6491B"/>
    <w:rsid w:val="00D64C89"/>
    <w:rsid w:val="00D64FBC"/>
    <w:rsid w:val="00D66520"/>
    <w:rsid w:val="00D67306"/>
    <w:rsid w:val="00D67FB3"/>
    <w:rsid w:val="00D706CB"/>
    <w:rsid w:val="00D7247C"/>
    <w:rsid w:val="00D72CC4"/>
    <w:rsid w:val="00D73258"/>
    <w:rsid w:val="00D734A3"/>
    <w:rsid w:val="00D739E4"/>
    <w:rsid w:val="00D73A21"/>
    <w:rsid w:val="00D73F80"/>
    <w:rsid w:val="00D74733"/>
    <w:rsid w:val="00D75133"/>
    <w:rsid w:val="00D76721"/>
    <w:rsid w:val="00D7682C"/>
    <w:rsid w:val="00D769BD"/>
    <w:rsid w:val="00D76B81"/>
    <w:rsid w:val="00D76BF3"/>
    <w:rsid w:val="00D77851"/>
    <w:rsid w:val="00D779B2"/>
    <w:rsid w:val="00D77D9A"/>
    <w:rsid w:val="00D77F60"/>
    <w:rsid w:val="00D801C3"/>
    <w:rsid w:val="00D805AB"/>
    <w:rsid w:val="00D8101D"/>
    <w:rsid w:val="00D8176D"/>
    <w:rsid w:val="00D840CD"/>
    <w:rsid w:val="00D84192"/>
    <w:rsid w:val="00D844B4"/>
    <w:rsid w:val="00D84AE9"/>
    <w:rsid w:val="00D858E7"/>
    <w:rsid w:val="00D869D3"/>
    <w:rsid w:val="00D8705F"/>
    <w:rsid w:val="00D90D41"/>
    <w:rsid w:val="00D91AB3"/>
    <w:rsid w:val="00D92564"/>
    <w:rsid w:val="00D92E99"/>
    <w:rsid w:val="00D93794"/>
    <w:rsid w:val="00D93AD5"/>
    <w:rsid w:val="00D93B72"/>
    <w:rsid w:val="00D93FA7"/>
    <w:rsid w:val="00D93FB0"/>
    <w:rsid w:val="00D93FF2"/>
    <w:rsid w:val="00D948D2"/>
    <w:rsid w:val="00D94B58"/>
    <w:rsid w:val="00D94B75"/>
    <w:rsid w:val="00D95893"/>
    <w:rsid w:val="00DA1734"/>
    <w:rsid w:val="00DA18DE"/>
    <w:rsid w:val="00DA1E56"/>
    <w:rsid w:val="00DA2351"/>
    <w:rsid w:val="00DA48B5"/>
    <w:rsid w:val="00DA4AAE"/>
    <w:rsid w:val="00DA543D"/>
    <w:rsid w:val="00DA5645"/>
    <w:rsid w:val="00DA6366"/>
    <w:rsid w:val="00DA6DCC"/>
    <w:rsid w:val="00DA708F"/>
    <w:rsid w:val="00DB1051"/>
    <w:rsid w:val="00DB1068"/>
    <w:rsid w:val="00DB1A9E"/>
    <w:rsid w:val="00DB2202"/>
    <w:rsid w:val="00DB233E"/>
    <w:rsid w:val="00DB2625"/>
    <w:rsid w:val="00DB3D14"/>
    <w:rsid w:val="00DB49C3"/>
    <w:rsid w:val="00DB4E72"/>
    <w:rsid w:val="00DB508F"/>
    <w:rsid w:val="00DB5479"/>
    <w:rsid w:val="00DB5AD8"/>
    <w:rsid w:val="00DB7806"/>
    <w:rsid w:val="00DB7CEE"/>
    <w:rsid w:val="00DC03E5"/>
    <w:rsid w:val="00DC0C5A"/>
    <w:rsid w:val="00DC0F98"/>
    <w:rsid w:val="00DC11C1"/>
    <w:rsid w:val="00DC1E2F"/>
    <w:rsid w:val="00DC3A0F"/>
    <w:rsid w:val="00DC3E30"/>
    <w:rsid w:val="00DC4317"/>
    <w:rsid w:val="00DC47C4"/>
    <w:rsid w:val="00DC520B"/>
    <w:rsid w:val="00DC535E"/>
    <w:rsid w:val="00DC586B"/>
    <w:rsid w:val="00DC67E3"/>
    <w:rsid w:val="00DD05A7"/>
    <w:rsid w:val="00DD0E7D"/>
    <w:rsid w:val="00DD34FF"/>
    <w:rsid w:val="00DD59F1"/>
    <w:rsid w:val="00DD5E32"/>
    <w:rsid w:val="00DE0B5B"/>
    <w:rsid w:val="00DE13F3"/>
    <w:rsid w:val="00DE2395"/>
    <w:rsid w:val="00DE2976"/>
    <w:rsid w:val="00DE34CF"/>
    <w:rsid w:val="00DE3A3C"/>
    <w:rsid w:val="00DE43AA"/>
    <w:rsid w:val="00DE4400"/>
    <w:rsid w:val="00DE61CC"/>
    <w:rsid w:val="00DE647E"/>
    <w:rsid w:val="00DE7CCB"/>
    <w:rsid w:val="00DF0444"/>
    <w:rsid w:val="00DF06E4"/>
    <w:rsid w:val="00DF0834"/>
    <w:rsid w:val="00DF2CE0"/>
    <w:rsid w:val="00DF3C03"/>
    <w:rsid w:val="00DF457E"/>
    <w:rsid w:val="00DF46D7"/>
    <w:rsid w:val="00DF4EE0"/>
    <w:rsid w:val="00DF680D"/>
    <w:rsid w:val="00E0004D"/>
    <w:rsid w:val="00E00130"/>
    <w:rsid w:val="00E01374"/>
    <w:rsid w:val="00E02C93"/>
    <w:rsid w:val="00E033E6"/>
    <w:rsid w:val="00E03AFE"/>
    <w:rsid w:val="00E0452A"/>
    <w:rsid w:val="00E045DD"/>
    <w:rsid w:val="00E049FB"/>
    <w:rsid w:val="00E04E04"/>
    <w:rsid w:val="00E0582D"/>
    <w:rsid w:val="00E05E01"/>
    <w:rsid w:val="00E07515"/>
    <w:rsid w:val="00E07589"/>
    <w:rsid w:val="00E10579"/>
    <w:rsid w:val="00E10BED"/>
    <w:rsid w:val="00E10F1F"/>
    <w:rsid w:val="00E1200C"/>
    <w:rsid w:val="00E122AC"/>
    <w:rsid w:val="00E13CCD"/>
    <w:rsid w:val="00E13EFD"/>
    <w:rsid w:val="00E13F3D"/>
    <w:rsid w:val="00E146C1"/>
    <w:rsid w:val="00E1493D"/>
    <w:rsid w:val="00E1520D"/>
    <w:rsid w:val="00E15444"/>
    <w:rsid w:val="00E16779"/>
    <w:rsid w:val="00E17984"/>
    <w:rsid w:val="00E208E2"/>
    <w:rsid w:val="00E210CC"/>
    <w:rsid w:val="00E215F5"/>
    <w:rsid w:val="00E227EE"/>
    <w:rsid w:val="00E22B70"/>
    <w:rsid w:val="00E23E9A"/>
    <w:rsid w:val="00E2414A"/>
    <w:rsid w:val="00E247FF"/>
    <w:rsid w:val="00E2530F"/>
    <w:rsid w:val="00E25E7B"/>
    <w:rsid w:val="00E2632E"/>
    <w:rsid w:val="00E26A30"/>
    <w:rsid w:val="00E271AC"/>
    <w:rsid w:val="00E2763E"/>
    <w:rsid w:val="00E27B42"/>
    <w:rsid w:val="00E33794"/>
    <w:rsid w:val="00E34264"/>
    <w:rsid w:val="00E34898"/>
    <w:rsid w:val="00E34A3E"/>
    <w:rsid w:val="00E350AE"/>
    <w:rsid w:val="00E3680A"/>
    <w:rsid w:val="00E40885"/>
    <w:rsid w:val="00E408AE"/>
    <w:rsid w:val="00E40AB4"/>
    <w:rsid w:val="00E413B2"/>
    <w:rsid w:val="00E42BC7"/>
    <w:rsid w:val="00E4371E"/>
    <w:rsid w:val="00E4396F"/>
    <w:rsid w:val="00E43982"/>
    <w:rsid w:val="00E46278"/>
    <w:rsid w:val="00E46281"/>
    <w:rsid w:val="00E46B72"/>
    <w:rsid w:val="00E46BCD"/>
    <w:rsid w:val="00E507D7"/>
    <w:rsid w:val="00E51B38"/>
    <w:rsid w:val="00E52400"/>
    <w:rsid w:val="00E53744"/>
    <w:rsid w:val="00E5391B"/>
    <w:rsid w:val="00E53BC1"/>
    <w:rsid w:val="00E53ECE"/>
    <w:rsid w:val="00E54303"/>
    <w:rsid w:val="00E54760"/>
    <w:rsid w:val="00E5541C"/>
    <w:rsid w:val="00E56717"/>
    <w:rsid w:val="00E56B68"/>
    <w:rsid w:val="00E6091C"/>
    <w:rsid w:val="00E625FC"/>
    <w:rsid w:val="00E628D3"/>
    <w:rsid w:val="00E62FDB"/>
    <w:rsid w:val="00E63551"/>
    <w:rsid w:val="00E6384C"/>
    <w:rsid w:val="00E64C12"/>
    <w:rsid w:val="00E667BA"/>
    <w:rsid w:val="00E6779B"/>
    <w:rsid w:val="00E70C90"/>
    <w:rsid w:val="00E717FE"/>
    <w:rsid w:val="00E7194F"/>
    <w:rsid w:val="00E71DF9"/>
    <w:rsid w:val="00E727B4"/>
    <w:rsid w:val="00E744EB"/>
    <w:rsid w:val="00E75705"/>
    <w:rsid w:val="00E76FEF"/>
    <w:rsid w:val="00E77081"/>
    <w:rsid w:val="00E801A0"/>
    <w:rsid w:val="00E82359"/>
    <w:rsid w:val="00E831FE"/>
    <w:rsid w:val="00E8580A"/>
    <w:rsid w:val="00E86636"/>
    <w:rsid w:val="00E86C02"/>
    <w:rsid w:val="00E9035B"/>
    <w:rsid w:val="00E911DE"/>
    <w:rsid w:val="00E9176E"/>
    <w:rsid w:val="00E9233F"/>
    <w:rsid w:val="00E93326"/>
    <w:rsid w:val="00E94E2E"/>
    <w:rsid w:val="00E9515C"/>
    <w:rsid w:val="00E957A6"/>
    <w:rsid w:val="00E9686F"/>
    <w:rsid w:val="00E96B3F"/>
    <w:rsid w:val="00E97962"/>
    <w:rsid w:val="00E97B50"/>
    <w:rsid w:val="00EA0148"/>
    <w:rsid w:val="00EA0D99"/>
    <w:rsid w:val="00EA2786"/>
    <w:rsid w:val="00EA2BD7"/>
    <w:rsid w:val="00EA2C46"/>
    <w:rsid w:val="00EA3C03"/>
    <w:rsid w:val="00EA3D59"/>
    <w:rsid w:val="00EA4A8B"/>
    <w:rsid w:val="00EA55CF"/>
    <w:rsid w:val="00EA5912"/>
    <w:rsid w:val="00EA5CBF"/>
    <w:rsid w:val="00EB09B7"/>
    <w:rsid w:val="00EB311A"/>
    <w:rsid w:val="00EB3422"/>
    <w:rsid w:val="00EB3461"/>
    <w:rsid w:val="00EB5AEE"/>
    <w:rsid w:val="00EB7456"/>
    <w:rsid w:val="00EB778D"/>
    <w:rsid w:val="00EC11F3"/>
    <w:rsid w:val="00EC1208"/>
    <w:rsid w:val="00EC30DB"/>
    <w:rsid w:val="00EC3C97"/>
    <w:rsid w:val="00EC505A"/>
    <w:rsid w:val="00EC5331"/>
    <w:rsid w:val="00EC56E9"/>
    <w:rsid w:val="00EC5D2F"/>
    <w:rsid w:val="00EC7855"/>
    <w:rsid w:val="00EC7EE9"/>
    <w:rsid w:val="00ED0637"/>
    <w:rsid w:val="00ED0B87"/>
    <w:rsid w:val="00ED17ED"/>
    <w:rsid w:val="00ED2CA1"/>
    <w:rsid w:val="00ED5AF4"/>
    <w:rsid w:val="00ED6319"/>
    <w:rsid w:val="00ED69D7"/>
    <w:rsid w:val="00ED6AD2"/>
    <w:rsid w:val="00EE0463"/>
    <w:rsid w:val="00EE0A3C"/>
    <w:rsid w:val="00EE1D24"/>
    <w:rsid w:val="00EE2332"/>
    <w:rsid w:val="00EE3AA4"/>
    <w:rsid w:val="00EE426A"/>
    <w:rsid w:val="00EE4969"/>
    <w:rsid w:val="00EE4A71"/>
    <w:rsid w:val="00EE4C21"/>
    <w:rsid w:val="00EE4EBE"/>
    <w:rsid w:val="00EE7D7C"/>
    <w:rsid w:val="00EE7E85"/>
    <w:rsid w:val="00EF079D"/>
    <w:rsid w:val="00EF0934"/>
    <w:rsid w:val="00EF1356"/>
    <w:rsid w:val="00EF1F73"/>
    <w:rsid w:val="00EF2F92"/>
    <w:rsid w:val="00EF3B51"/>
    <w:rsid w:val="00EF4396"/>
    <w:rsid w:val="00EF626D"/>
    <w:rsid w:val="00EF635B"/>
    <w:rsid w:val="00EF7BE4"/>
    <w:rsid w:val="00F03A9F"/>
    <w:rsid w:val="00F03E1C"/>
    <w:rsid w:val="00F0422F"/>
    <w:rsid w:val="00F046B2"/>
    <w:rsid w:val="00F04A9F"/>
    <w:rsid w:val="00F04BAB"/>
    <w:rsid w:val="00F05473"/>
    <w:rsid w:val="00F05A62"/>
    <w:rsid w:val="00F062CE"/>
    <w:rsid w:val="00F11A1A"/>
    <w:rsid w:val="00F11E25"/>
    <w:rsid w:val="00F11F10"/>
    <w:rsid w:val="00F11F4E"/>
    <w:rsid w:val="00F12211"/>
    <w:rsid w:val="00F12CF9"/>
    <w:rsid w:val="00F13955"/>
    <w:rsid w:val="00F13BE3"/>
    <w:rsid w:val="00F14238"/>
    <w:rsid w:val="00F14253"/>
    <w:rsid w:val="00F14774"/>
    <w:rsid w:val="00F14D14"/>
    <w:rsid w:val="00F15D4A"/>
    <w:rsid w:val="00F16606"/>
    <w:rsid w:val="00F17D28"/>
    <w:rsid w:val="00F17D31"/>
    <w:rsid w:val="00F17DE1"/>
    <w:rsid w:val="00F224CF"/>
    <w:rsid w:val="00F231B3"/>
    <w:rsid w:val="00F23833"/>
    <w:rsid w:val="00F23D7B"/>
    <w:rsid w:val="00F25D98"/>
    <w:rsid w:val="00F3002F"/>
    <w:rsid w:val="00F300FB"/>
    <w:rsid w:val="00F3053E"/>
    <w:rsid w:val="00F308E0"/>
    <w:rsid w:val="00F31924"/>
    <w:rsid w:val="00F32495"/>
    <w:rsid w:val="00F3322C"/>
    <w:rsid w:val="00F333FD"/>
    <w:rsid w:val="00F33A59"/>
    <w:rsid w:val="00F341B4"/>
    <w:rsid w:val="00F3628B"/>
    <w:rsid w:val="00F36B32"/>
    <w:rsid w:val="00F37579"/>
    <w:rsid w:val="00F40034"/>
    <w:rsid w:val="00F44E38"/>
    <w:rsid w:val="00F4550D"/>
    <w:rsid w:val="00F46BC1"/>
    <w:rsid w:val="00F46F16"/>
    <w:rsid w:val="00F47D37"/>
    <w:rsid w:val="00F47EFE"/>
    <w:rsid w:val="00F5197D"/>
    <w:rsid w:val="00F51B38"/>
    <w:rsid w:val="00F525BF"/>
    <w:rsid w:val="00F526EB"/>
    <w:rsid w:val="00F529CB"/>
    <w:rsid w:val="00F52C6C"/>
    <w:rsid w:val="00F52CB6"/>
    <w:rsid w:val="00F53922"/>
    <w:rsid w:val="00F54536"/>
    <w:rsid w:val="00F55862"/>
    <w:rsid w:val="00F55A3F"/>
    <w:rsid w:val="00F560EC"/>
    <w:rsid w:val="00F60C71"/>
    <w:rsid w:val="00F616B2"/>
    <w:rsid w:val="00F63FE0"/>
    <w:rsid w:val="00F64114"/>
    <w:rsid w:val="00F66AF0"/>
    <w:rsid w:val="00F673D5"/>
    <w:rsid w:val="00F67E72"/>
    <w:rsid w:val="00F72D54"/>
    <w:rsid w:val="00F730EF"/>
    <w:rsid w:val="00F764B7"/>
    <w:rsid w:val="00F768CD"/>
    <w:rsid w:val="00F76C27"/>
    <w:rsid w:val="00F7704C"/>
    <w:rsid w:val="00F7725C"/>
    <w:rsid w:val="00F8059D"/>
    <w:rsid w:val="00F80FE1"/>
    <w:rsid w:val="00F815A5"/>
    <w:rsid w:val="00F81657"/>
    <w:rsid w:val="00F82268"/>
    <w:rsid w:val="00F8324E"/>
    <w:rsid w:val="00F841CC"/>
    <w:rsid w:val="00F8579E"/>
    <w:rsid w:val="00F868D5"/>
    <w:rsid w:val="00F905C6"/>
    <w:rsid w:val="00F907B4"/>
    <w:rsid w:val="00F91549"/>
    <w:rsid w:val="00F93424"/>
    <w:rsid w:val="00F93736"/>
    <w:rsid w:val="00F93DCC"/>
    <w:rsid w:val="00F93DD8"/>
    <w:rsid w:val="00F955F3"/>
    <w:rsid w:val="00F962A6"/>
    <w:rsid w:val="00F96F27"/>
    <w:rsid w:val="00FA1886"/>
    <w:rsid w:val="00FA1995"/>
    <w:rsid w:val="00FA1D67"/>
    <w:rsid w:val="00FA20DF"/>
    <w:rsid w:val="00FA4EAF"/>
    <w:rsid w:val="00FA75D8"/>
    <w:rsid w:val="00FB0DDE"/>
    <w:rsid w:val="00FB1C29"/>
    <w:rsid w:val="00FB2D7F"/>
    <w:rsid w:val="00FB3208"/>
    <w:rsid w:val="00FB4B4E"/>
    <w:rsid w:val="00FB60C8"/>
    <w:rsid w:val="00FB6386"/>
    <w:rsid w:val="00FB733A"/>
    <w:rsid w:val="00FC0155"/>
    <w:rsid w:val="00FC0EA2"/>
    <w:rsid w:val="00FC12FD"/>
    <w:rsid w:val="00FC1E0E"/>
    <w:rsid w:val="00FC1E31"/>
    <w:rsid w:val="00FC2116"/>
    <w:rsid w:val="00FC2F91"/>
    <w:rsid w:val="00FC3802"/>
    <w:rsid w:val="00FC3CE7"/>
    <w:rsid w:val="00FC4245"/>
    <w:rsid w:val="00FC493D"/>
    <w:rsid w:val="00FC6768"/>
    <w:rsid w:val="00FC6891"/>
    <w:rsid w:val="00FC742A"/>
    <w:rsid w:val="00FC77FC"/>
    <w:rsid w:val="00FD188D"/>
    <w:rsid w:val="00FD3ECF"/>
    <w:rsid w:val="00FD55C7"/>
    <w:rsid w:val="00FD604F"/>
    <w:rsid w:val="00FD65B0"/>
    <w:rsid w:val="00FD75AB"/>
    <w:rsid w:val="00FD75DB"/>
    <w:rsid w:val="00FE071E"/>
    <w:rsid w:val="00FE09A4"/>
    <w:rsid w:val="00FE0E90"/>
    <w:rsid w:val="00FE0F42"/>
    <w:rsid w:val="00FE0FB1"/>
    <w:rsid w:val="00FE5496"/>
    <w:rsid w:val="00FE561A"/>
    <w:rsid w:val="00FE5731"/>
    <w:rsid w:val="00FE6976"/>
    <w:rsid w:val="00FE7192"/>
    <w:rsid w:val="00FE7632"/>
    <w:rsid w:val="00FF0182"/>
    <w:rsid w:val="00FF1BE1"/>
    <w:rsid w:val="00FF2DE7"/>
    <w:rsid w:val="00FF39B9"/>
    <w:rsid w:val="00FF4365"/>
    <w:rsid w:val="00FF446D"/>
    <w:rsid w:val="00FF4538"/>
    <w:rsid w:val="00FF5190"/>
    <w:rsid w:val="00FF53B7"/>
    <w:rsid w:val="00FF6C2D"/>
    <w:rsid w:val="00FF7CE6"/>
    <w:rsid w:val="0814F4E7"/>
    <w:rsid w:val="14F3C57D"/>
    <w:rsid w:val="431A0353"/>
    <w:rsid w:val="47B0C7F5"/>
    <w:rsid w:val="57F3A89F"/>
    <w:rsid w:val="581AA1CC"/>
    <w:rsid w:val="5CEED0AA"/>
    <w:rsid w:val="7D28EB7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3FD75102-C7A9-4559-B0C3-6ABD8A06F1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6BA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qFormat/>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Editor's Note Char1"/>
    <w:link w:val="EditorsNote"/>
    <w:qFormat/>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Heading4Char">
    <w:name w:val="Heading 4 Char"/>
    <w:basedOn w:val="DefaultParagraphFont"/>
    <w:link w:val="Heading4"/>
    <w:rsid w:val="00824F0A"/>
    <w:rPr>
      <w:rFonts w:ascii="Arial" w:hAnsi="Arial"/>
      <w:sz w:val="24"/>
      <w:lang w:val="en-GB" w:eastAsia="en-US"/>
    </w:rPr>
  </w:style>
  <w:style w:type="character" w:customStyle="1" w:styleId="TALChar">
    <w:name w:val="TAL Char"/>
    <w:link w:val="TAL"/>
    <w:qFormat/>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Heading5Char">
    <w:name w:val="Heading 5 Char"/>
    <w:basedOn w:val="DefaultParagraphFont"/>
    <w:link w:val="Heading5"/>
    <w:rsid w:val="00CA6BA8"/>
    <w:rPr>
      <w:rFonts w:ascii="Arial" w:hAnsi="Arial"/>
      <w:sz w:val="22"/>
      <w:lang w:val="en-GB" w:eastAsia="en-US"/>
    </w:rPr>
  </w:style>
  <w:style w:type="character" w:customStyle="1" w:styleId="B2Char">
    <w:name w:val="B2 Char"/>
    <w:link w:val="B2"/>
    <w:qFormat/>
    <w:rsid w:val="00CA6BA8"/>
    <w:rPr>
      <w:rFonts w:ascii="Times New Roman" w:hAnsi="Times New Roman"/>
      <w:lang w:val="en-GB" w:eastAsia="en-US"/>
    </w:rPr>
  </w:style>
  <w:style w:type="character" w:customStyle="1" w:styleId="CommentTextChar">
    <w:name w:val="Comment Text Char"/>
    <w:basedOn w:val="DefaultParagraphFont"/>
    <w:link w:val="CommentText"/>
    <w:qFormat/>
    <w:rsid w:val="008961EB"/>
    <w:rPr>
      <w:rFonts w:ascii="Times New Roman" w:hAnsi="Times New Roman"/>
      <w:lang w:val="en-GB" w:eastAsia="en-US"/>
    </w:rPr>
  </w:style>
  <w:style w:type="character" w:customStyle="1" w:styleId="B3Char2">
    <w:name w:val="B3 Char2"/>
    <w:link w:val="B3"/>
    <w:rsid w:val="00455EFA"/>
    <w:rPr>
      <w:rFonts w:ascii="Times New Roman" w:hAnsi="Times New Roman"/>
      <w:lang w:val="en-GB" w:eastAsia="en-US"/>
    </w:rPr>
  </w:style>
  <w:style w:type="paragraph" w:styleId="Revision">
    <w:name w:val="Revision"/>
    <w:hidden/>
    <w:uiPriority w:val="99"/>
    <w:semiHidden/>
    <w:rsid w:val="00455EFA"/>
    <w:rPr>
      <w:rFonts w:ascii="Times New Roman" w:hAnsi="Times New Roman"/>
      <w:lang w:val="en-GB" w:eastAsia="en-US"/>
    </w:rPr>
  </w:style>
  <w:style w:type="character" w:customStyle="1" w:styleId="TACChar">
    <w:name w:val="TAC Char"/>
    <w:link w:val="TAC"/>
    <w:qFormat/>
    <w:rsid w:val="00E07515"/>
    <w:rPr>
      <w:rFonts w:ascii="Arial" w:hAnsi="Arial"/>
      <w:sz w:val="18"/>
      <w:lang w:val="en-GB" w:eastAsia="en-US"/>
    </w:rPr>
  </w:style>
  <w:style w:type="character" w:customStyle="1" w:styleId="Heading3Char">
    <w:name w:val="Heading 3 Char"/>
    <w:link w:val="Heading3"/>
    <w:rsid w:val="00876361"/>
    <w:rPr>
      <w:rFonts w:ascii="Arial" w:hAnsi="Arial"/>
      <w:sz w:val="28"/>
      <w:lang w:val="en-GB" w:eastAsia="en-US"/>
    </w:rPr>
  </w:style>
  <w:style w:type="paragraph" w:styleId="ListParagraph">
    <w:name w:val="List Paragraph"/>
    <w:basedOn w:val="Normal"/>
    <w:uiPriority w:val="34"/>
    <w:qFormat/>
    <w:rsid w:val="00E208E2"/>
    <w:pPr>
      <w:ind w:left="720"/>
      <w:contextualSpacing/>
    </w:pPr>
  </w:style>
  <w:style w:type="character" w:styleId="Emphasis">
    <w:name w:val="Emphasis"/>
    <w:basedOn w:val="DefaultParagraphFont"/>
    <w:qFormat/>
    <w:rsid w:val="00B52439"/>
    <w:rPr>
      <w:i/>
      <w:iCs/>
    </w:rPr>
  </w:style>
  <w:style w:type="character" w:customStyle="1" w:styleId="Heading6Char">
    <w:name w:val="Heading 6 Char"/>
    <w:link w:val="Heading6"/>
    <w:rsid w:val="00A15FB5"/>
    <w:rPr>
      <w:rFonts w:ascii="Arial" w:hAnsi="Arial"/>
      <w:lang w:val="en-GB" w:eastAsia="en-US"/>
    </w:rPr>
  </w:style>
  <w:style w:type="character" w:customStyle="1" w:styleId="Heading7Char">
    <w:name w:val="Heading 7 Char"/>
    <w:link w:val="Heading7"/>
    <w:rsid w:val="002973EE"/>
    <w:rPr>
      <w:rFonts w:ascii="Arial" w:hAnsi="Arial"/>
      <w:lang w:val="en-GB" w:eastAsia="en-US"/>
    </w:rPr>
  </w:style>
  <w:style w:type="character" w:customStyle="1" w:styleId="TANChar">
    <w:name w:val="TAN Char"/>
    <w:link w:val="TAN"/>
    <w:qFormat/>
    <w:rsid w:val="003735AD"/>
    <w:rPr>
      <w:rFonts w:ascii="Arial" w:hAnsi="Arial"/>
      <w:sz w:val="18"/>
      <w:lang w:val="en-GB" w:eastAsia="en-US"/>
    </w:rPr>
  </w:style>
  <w:style w:type="character" w:customStyle="1" w:styleId="TAHChar">
    <w:name w:val="TAH Char"/>
    <w:qFormat/>
    <w:locked/>
    <w:rsid w:val="00950B3A"/>
    <w:rPr>
      <w:rFonts w:ascii="Arial" w:eastAsia="Times New Roman" w:hAnsi="Arial"/>
      <w:b/>
      <w:sz w:val="18"/>
      <w:lang w:eastAsia="en-US"/>
    </w:rPr>
  </w:style>
  <w:style w:type="character" w:customStyle="1" w:styleId="CRCoverPageZchn">
    <w:name w:val="CR Cover Page Zchn"/>
    <w:link w:val="CRCoverPage"/>
    <w:rsid w:val="00120495"/>
    <w:rPr>
      <w:rFonts w:ascii="Arial" w:hAnsi="Arial"/>
      <w:lang w:val="en-GB" w:eastAsia="en-US"/>
    </w:rPr>
  </w:style>
  <w:style w:type="character" w:customStyle="1" w:styleId="IvDbodytextChar">
    <w:name w:val="IvD bodytext Char"/>
    <w:link w:val="IvDbodytext"/>
    <w:locked/>
    <w:rsid w:val="004A7790"/>
    <w:rPr>
      <w:rFonts w:ascii="Arial" w:hAnsi="Arial" w:cs="Arial"/>
      <w:spacing w:val="2"/>
    </w:rPr>
  </w:style>
  <w:style w:type="paragraph" w:customStyle="1" w:styleId="IvDbodytext">
    <w:name w:val="IvD bodytext"/>
    <w:basedOn w:val="BodyText"/>
    <w:link w:val="IvDbodytextChar"/>
    <w:qFormat/>
    <w:rsid w:val="004A7790"/>
    <w:pPr>
      <w:keepLines/>
      <w:tabs>
        <w:tab w:val="left" w:pos="2552"/>
        <w:tab w:val="left" w:pos="3856"/>
        <w:tab w:val="left" w:pos="5216"/>
        <w:tab w:val="left" w:pos="6464"/>
        <w:tab w:val="left" w:pos="7768"/>
        <w:tab w:val="left" w:pos="9072"/>
        <w:tab w:val="left" w:pos="9639"/>
      </w:tabs>
      <w:spacing w:before="240" w:after="0" w:line="256" w:lineRule="auto"/>
    </w:pPr>
    <w:rPr>
      <w:rFonts w:ascii="Arial" w:hAnsi="Arial" w:cs="Arial"/>
      <w:spacing w:val="2"/>
      <w:lang w:val="fr-FR" w:eastAsia="fr-FR"/>
    </w:rPr>
  </w:style>
  <w:style w:type="paragraph" w:styleId="BodyText">
    <w:name w:val="Body Text"/>
    <w:basedOn w:val="Normal"/>
    <w:link w:val="BodyTextChar"/>
    <w:semiHidden/>
    <w:unhideWhenUsed/>
    <w:rsid w:val="004A7790"/>
    <w:pPr>
      <w:spacing w:after="120"/>
    </w:pPr>
  </w:style>
  <w:style w:type="character" w:customStyle="1" w:styleId="BodyTextChar">
    <w:name w:val="Body Text Char"/>
    <w:basedOn w:val="DefaultParagraphFont"/>
    <w:link w:val="BodyText"/>
    <w:semiHidden/>
    <w:rsid w:val="004A7790"/>
    <w:rPr>
      <w:rFonts w:ascii="Times New Roman" w:hAnsi="Times New Roman"/>
      <w:lang w:val="en-GB" w:eastAsia="en-US"/>
    </w:rPr>
  </w:style>
  <w:style w:type="character" w:customStyle="1" w:styleId="ui-provider">
    <w:name w:val="ui-provider"/>
    <w:basedOn w:val="DefaultParagraphFont"/>
    <w:rsid w:val="00984C6A"/>
  </w:style>
  <w:style w:type="character" w:customStyle="1" w:styleId="apple-converted-space">
    <w:name w:val="apple-converted-space"/>
    <w:basedOn w:val="DefaultParagraphFont"/>
    <w:rsid w:val="00CC19DF"/>
  </w:style>
  <w:style w:type="character" w:customStyle="1" w:styleId="Heading2Char">
    <w:name w:val="Heading 2 Char"/>
    <w:aliases w:val="h2 Char,2nd level Char,H2 Char,UNDERRUBRIK 1-2 Char,†berschrift 2 Char,õberschrift 2 Char"/>
    <w:link w:val="Heading2"/>
    <w:rsid w:val="002D39CB"/>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1994791">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8DD913D-6D1B-412F-9AAC-FA6F810B87D3}">
  <ds:schemaRefs>
    <ds:schemaRef ds:uri="http://schemas.microsoft.com/office/2006/metadata/properties"/>
    <ds:schemaRef ds:uri="http://purl.org/dc/dcmitype/"/>
    <ds:schemaRef ds:uri="d8762117-8292-4133-b1c7-eab5c6487cfd"/>
    <ds:schemaRef ds:uri="http://purl.org/dc/terms/"/>
    <ds:schemaRef ds:uri="5febc012-5c62-464f-8fa7-270037d49f7f"/>
    <ds:schemaRef ds:uri="http://www.w3.org/XML/1998/namespace"/>
    <ds:schemaRef ds:uri="http://purl.org/dc/elements/1.1/"/>
    <ds:schemaRef ds:uri="http://schemas.microsoft.com/office/2006/documentManagement/types"/>
    <ds:schemaRef ds:uri="http://schemas.microsoft.com/office/infopath/2007/PartnerControls"/>
    <ds:schemaRef ds:uri="http://schemas.openxmlformats.org/package/2006/metadata/core-properties"/>
    <ds:schemaRef ds:uri="a666cf78-39a2-4718-9e3a-c97e0f2e2430"/>
  </ds:schemaRefs>
</ds:datastoreItem>
</file>

<file path=customXml/itemProps2.xml><?xml version="1.0" encoding="utf-8"?>
<ds:datastoreItem xmlns:ds="http://schemas.openxmlformats.org/officeDocument/2006/customXml" ds:itemID="{2F6739F2-5C3F-4607-B91F-C41B76A642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F7F5627-4CC6-4828-B044-4A94D52D34BA}">
  <ds:schemaRefs>
    <ds:schemaRef ds:uri="http://schemas.openxmlformats.org/officeDocument/2006/bibliography"/>
  </ds:schemaRefs>
</ds:datastoreItem>
</file>

<file path=customXml/itemProps4.xml><?xml version="1.0" encoding="utf-8"?>
<ds:datastoreItem xmlns:ds="http://schemas.openxmlformats.org/officeDocument/2006/customXml" ds:itemID="{87FD5C3C-DC35-4CBE-9594-9DA9FADFEF65}">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23</TotalTime>
  <Pages>7</Pages>
  <Words>2218</Words>
  <Characters>13320</Characters>
  <Application>Microsoft Office Word</Application>
  <DocSecurity>0</DocSecurity>
  <Lines>111</Lines>
  <Paragraphs>31</Paragraphs>
  <ScaleCrop>false</ScaleCrop>
  <Company>3GPP Support Team</Company>
  <LinksUpToDate>false</LinksUpToDate>
  <CharactersWithSpaces>15507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Ericsson_JingYue_May_r2</cp:lastModifiedBy>
  <cp:revision>44</cp:revision>
  <cp:lastPrinted>1900-01-02T05:00:00Z</cp:lastPrinted>
  <dcterms:created xsi:type="dcterms:W3CDTF">2025-05-09T09:26:00Z</dcterms:created>
  <dcterms:modified xsi:type="dcterms:W3CDTF">2025-05-21T03:02:00Z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(3)zE1oRbkYjwRcTmfrhWq5OiyoyRlzr15QAFfFePvjGDA9+9P+vDBSVpzv8u2GvaiMWG6+kFA2
lJK2Vq1l+bxzkmAftXdnHzUuisp4UxoEcU65/dAM5T0M+NeMQLmvooVe+HnOXbwr/JGk1DtS
RRBBjASXz2PIyZ1HhMjsZHbofAJfQYqA9dMz82+pJ3/8s4FAlgDUEOStI2/G41LN12FVx2Ty
kx4XtMqbXhdm9qMWl7</vt:lpwstr>
  </property>
  <property fmtid="{D5CDD505-2E9C-101B-9397-08002B2CF9AE}" pid="22" name="_2015_ms_pID_7253431">
    <vt:lpwstr>AS/hbmc6PKrgi+4/lAz/bWGmo/aNuKB6R+8DNjQEq7JOkndE9MH5OO
NV4WbrCCeiyvgk98KKaFsyfTF5MIUcqkEEjIFmgDWRQif3LucMMRSe5f6f033wBuMpfv785x
l/Jl/fiwsfLzDGgFDDIqhdc+lTUkiqr0HJyhB3lKsw9nA2WLtI7SQ3+WHbXQQu3p1Ic7JxsQ
br0exBdZBd7FCkr7Sktg1yP2eQDZ7jDOkoGa</vt:lpwstr>
  </property>
  <property fmtid="{D5CDD505-2E9C-101B-9397-08002B2CF9AE}" pid="23" name="_2015_ms_pID_7253432">
    <vt:lpwstr>kw==</vt:lpwstr>
  </property>
  <property fmtid="{D5CDD505-2E9C-101B-9397-08002B2CF9AE}" pid="24" name="ContentTypeId">
    <vt:lpwstr>0x01010016D558C5159B8B4F9B176D7942557666</vt:lpwstr>
  </property>
  <property fmtid="{D5CDD505-2E9C-101B-9397-08002B2CF9AE}" pid="25" name="MediaServiceImageTags">
    <vt:lpwstr/>
  </property>
</Properties>
</file>